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D6B94C" w:rsidR="001E41F3" w:rsidRDefault="001E41F3">
      <w:pPr>
        <w:pStyle w:val="CRCoverPage"/>
        <w:tabs>
          <w:tab w:val="right" w:pos="9639"/>
        </w:tabs>
        <w:spacing w:after="0"/>
        <w:rPr>
          <w:b/>
          <w:i/>
          <w:noProof/>
          <w:sz w:val="28"/>
        </w:rPr>
      </w:pPr>
      <w:r>
        <w:rPr>
          <w:b/>
          <w:noProof/>
          <w:sz w:val="24"/>
        </w:rPr>
        <w:t>3GPP TSG-</w:t>
      </w:r>
      <w:fldSimple w:instr=" DOCPROPERTY  TSG/WGRef  \* MERGEFORMAT ">
        <w:r w:rsidR="004C728F" w:rsidRPr="004C728F">
          <w:rPr>
            <w:b/>
            <w:noProof/>
            <w:sz w:val="24"/>
          </w:rPr>
          <w:t>RAN WG4</w:t>
        </w:r>
      </w:fldSimple>
      <w:r w:rsidR="00C66BA2">
        <w:rPr>
          <w:b/>
          <w:noProof/>
          <w:sz w:val="24"/>
        </w:rPr>
        <w:t xml:space="preserve"> </w:t>
      </w:r>
      <w:r>
        <w:rPr>
          <w:b/>
          <w:noProof/>
          <w:sz w:val="24"/>
        </w:rPr>
        <w:t>Meeting #</w:t>
      </w:r>
      <w:fldSimple w:instr=" DOCPROPERTY  MtgSeq  \* MERGEFORMAT ">
        <w:r w:rsidR="004C728F" w:rsidRPr="004C728F">
          <w:rPr>
            <w:b/>
            <w:noProof/>
            <w:sz w:val="24"/>
          </w:rPr>
          <w:t>102</w:t>
        </w:r>
      </w:fldSimple>
      <w:fldSimple w:instr=" DOCPROPERTY  MtgTitle  \* MERGEFORMAT ">
        <w:r w:rsidR="004C728F" w:rsidRPr="004C728F">
          <w:rPr>
            <w:b/>
            <w:noProof/>
            <w:sz w:val="24"/>
          </w:rPr>
          <w:t>-e</w:t>
        </w:r>
      </w:fldSimple>
      <w:r>
        <w:rPr>
          <w:b/>
          <w:i/>
          <w:noProof/>
          <w:sz w:val="28"/>
        </w:rPr>
        <w:tab/>
      </w:r>
      <w:fldSimple w:instr=" DOCPROPERTY  Tdoc#  \* MERGEFORMAT ">
        <w:r w:rsidR="004C728F" w:rsidRPr="004C728F">
          <w:rPr>
            <w:b/>
            <w:i/>
            <w:noProof/>
            <w:sz w:val="28"/>
          </w:rPr>
          <w:t>R4-2206016</w:t>
        </w:r>
      </w:fldSimple>
    </w:p>
    <w:p w14:paraId="7CB45193" w14:textId="0D761539" w:rsidR="001E41F3" w:rsidRDefault="00EB053F" w:rsidP="005E2C44">
      <w:pPr>
        <w:pStyle w:val="CRCoverPage"/>
        <w:outlineLvl w:val="0"/>
        <w:rPr>
          <w:b/>
          <w:noProof/>
          <w:sz w:val="24"/>
        </w:rPr>
      </w:pPr>
      <w:fldSimple w:instr=" DOCPROPERTY  Location  \* MERGEFORMAT ">
        <w:r w:rsidR="004C728F" w:rsidRPr="004C728F">
          <w:rPr>
            <w:b/>
            <w:noProof/>
            <w:sz w:val="24"/>
          </w:rPr>
          <w:t>Electronic</w:t>
        </w:r>
      </w:fldSimple>
      <w:r w:rsidR="001E41F3">
        <w:rPr>
          <w:b/>
          <w:noProof/>
          <w:sz w:val="24"/>
        </w:rPr>
        <w:t xml:space="preserve">, </w:t>
      </w:r>
      <w:fldSimple w:instr=" DOCPROPERTY  Country  \* MERGEFORMAT ">
        <w:r w:rsidR="004C728F" w:rsidRPr="004C728F">
          <w:rPr>
            <w:b/>
            <w:noProof/>
            <w:sz w:val="24"/>
          </w:rPr>
          <w:t xml:space="preserve"> </w:t>
        </w:r>
      </w:fldSimple>
      <w:r w:rsidR="001E41F3">
        <w:rPr>
          <w:b/>
          <w:noProof/>
          <w:sz w:val="24"/>
        </w:rPr>
        <w:t xml:space="preserve">, </w:t>
      </w:r>
      <w:fldSimple w:instr=" DOCPROPERTY  StartDate  \* MERGEFORMAT ">
        <w:r w:rsidR="004C728F" w:rsidRPr="004C728F">
          <w:rPr>
            <w:b/>
            <w:noProof/>
            <w:sz w:val="24"/>
          </w:rPr>
          <w:t>21st Feb</w:t>
        </w:r>
      </w:fldSimple>
      <w:r w:rsidR="00547111">
        <w:rPr>
          <w:b/>
          <w:noProof/>
          <w:sz w:val="24"/>
        </w:rPr>
        <w:t xml:space="preserve"> - </w:t>
      </w:r>
      <w:fldSimple w:instr=" DOCPROPERTY  EndDate  \* MERGEFORMAT ">
        <w:r w:rsidR="004C728F" w:rsidRPr="004C728F">
          <w:rPr>
            <w:b/>
            <w:noProof/>
            <w:sz w:val="24"/>
          </w:rPr>
          <w:t>3rd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C4879" w:rsidR="001E41F3" w:rsidRPr="00410371" w:rsidRDefault="00EB053F" w:rsidP="00E13F3D">
            <w:pPr>
              <w:pStyle w:val="CRCoverPage"/>
              <w:spacing w:after="0"/>
              <w:jc w:val="right"/>
              <w:rPr>
                <w:b/>
                <w:noProof/>
                <w:sz w:val="28"/>
              </w:rPr>
            </w:pPr>
            <w:fldSimple w:instr=" DOCPROPERTY  Spec#  \* MERGEFORMAT ">
              <w:r w:rsidR="004C728F" w:rsidRPr="004C728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BB404" w:rsidR="001E41F3" w:rsidRPr="00410371" w:rsidRDefault="00EB053F" w:rsidP="00547111">
            <w:pPr>
              <w:pStyle w:val="CRCoverPage"/>
              <w:spacing w:after="0"/>
              <w:rPr>
                <w:noProof/>
              </w:rPr>
            </w:pPr>
            <w:fldSimple w:instr=" DOCPROPERTY  Cr#  \* MERGEFORMAT ">
              <w:r w:rsidR="004C728F" w:rsidRPr="004C728F">
                <w:rPr>
                  <w:b/>
                  <w:noProof/>
                  <w:sz w:val="28"/>
                </w:rPr>
                <w:t>2258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222AD" w:rsidR="001E41F3" w:rsidRPr="00410371" w:rsidRDefault="00EB053F" w:rsidP="00E13F3D">
            <w:pPr>
              <w:pStyle w:val="CRCoverPage"/>
              <w:spacing w:after="0"/>
              <w:jc w:val="center"/>
              <w:rPr>
                <w:b/>
                <w:noProof/>
              </w:rPr>
            </w:pPr>
            <w:fldSimple w:instr=" DOCPROPERTY  Revision  \* MERGEFORMAT ">
              <w:r w:rsidR="004C728F" w:rsidRPr="004C72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F936B" w:rsidR="001E41F3" w:rsidRPr="00410371" w:rsidRDefault="00EB053F">
            <w:pPr>
              <w:pStyle w:val="CRCoverPage"/>
              <w:spacing w:after="0"/>
              <w:jc w:val="center"/>
              <w:rPr>
                <w:noProof/>
                <w:sz w:val="28"/>
              </w:rPr>
            </w:pPr>
            <w:fldSimple w:instr=" DOCPROPERTY  Version  \* MERGEFORMAT ">
              <w:r w:rsidR="004C728F" w:rsidRPr="004C728F">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B995C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33C402" w:rsidR="00F25D98" w:rsidRDefault="00E53B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B7974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7FC47" w:rsidR="001E41F3" w:rsidRDefault="00EB053F">
            <w:pPr>
              <w:pStyle w:val="CRCoverPage"/>
              <w:spacing w:after="0"/>
              <w:ind w:left="100"/>
              <w:rPr>
                <w:noProof/>
              </w:rPr>
            </w:pPr>
            <w:fldSimple w:instr=" DOCPROPERTY  CrTitle  \* MERGEFORMAT ">
              <w:r w:rsidR="004C728F">
                <w:t>Big CR to TS 38.133 on HST FR2 RRM Core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6F3924" w:rsidR="001E41F3" w:rsidRDefault="00EB053F">
            <w:pPr>
              <w:pStyle w:val="CRCoverPage"/>
              <w:spacing w:after="0"/>
              <w:ind w:left="100"/>
              <w:rPr>
                <w:noProof/>
              </w:rPr>
            </w:pPr>
            <w:fldSimple w:instr=" DOCPROPERTY  SourceIfWg  \* MERGEFORMAT ">
              <w:r w:rsidR="004C728F">
                <w:rPr>
                  <w:noProof/>
                </w:rPr>
                <w:t xml:space="preserve">Nokia, Nokia Shanghai </w:t>
              </w:r>
              <w:r w:rsidR="004C728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5B8E4A" w:rsidR="001E41F3" w:rsidRDefault="00EB053F" w:rsidP="00547111">
            <w:pPr>
              <w:pStyle w:val="CRCoverPage"/>
              <w:spacing w:after="0"/>
              <w:ind w:left="100"/>
              <w:rPr>
                <w:noProof/>
              </w:rPr>
            </w:pPr>
            <w:fldSimple w:instr=" DOCPROPERTY  SourceIfTsg  \* MERGEFORMAT ">
              <w:r w:rsidR="004C728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B5C1D" w:rsidR="001E41F3" w:rsidRDefault="00EB053F">
            <w:pPr>
              <w:pStyle w:val="CRCoverPage"/>
              <w:spacing w:after="0"/>
              <w:ind w:left="100"/>
              <w:rPr>
                <w:noProof/>
              </w:rPr>
            </w:pPr>
            <w:fldSimple w:instr=" DOCPROPERTY  RelatedWis  \* MERGEFORMAT ">
              <w:r w:rsidR="004C728F">
                <w:rPr>
                  <w:noProof/>
                </w:rPr>
                <w:t>NR_HST_FR2-Core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07004" w:rsidR="001E41F3" w:rsidRDefault="00EB053F">
            <w:pPr>
              <w:pStyle w:val="CRCoverPage"/>
              <w:spacing w:after="0"/>
              <w:ind w:left="100"/>
              <w:rPr>
                <w:noProof/>
              </w:rPr>
            </w:pPr>
            <w:fldSimple w:instr=" DOCPROPERTY  ResDate  \* MERGEFORMAT ">
              <w:r w:rsidR="004C728F">
                <w:rPr>
                  <w:noProof/>
                </w:rPr>
                <w:t>2022-03-07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C51D1" w:rsidR="001E41F3" w:rsidRDefault="00EB053F" w:rsidP="00D24991">
            <w:pPr>
              <w:pStyle w:val="CRCoverPage"/>
              <w:spacing w:after="0"/>
              <w:ind w:left="100" w:right="-609"/>
              <w:rPr>
                <w:b/>
                <w:noProof/>
              </w:rPr>
            </w:pPr>
            <w:fldSimple w:instr=" DOCPROPERTY  Cat  \* MERGEFORMAT ">
              <w:r w:rsidR="004C728F" w:rsidRPr="004C728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F2B169" w:rsidR="001E41F3" w:rsidRDefault="00EB053F">
            <w:pPr>
              <w:pStyle w:val="CRCoverPage"/>
              <w:spacing w:after="0"/>
              <w:ind w:left="100"/>
              <w:rPr>
                <w:noProof/>
              </w:rPr>
            </w:pPr>
            <w:fldSimple w:instr=" DOCPROPERTY  Release  \* MERGEFORMAT ">
              <w:r w:rsidR="004C728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63A71B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F521A" w:rsidR="001E41F3" w:rsidRDefault="003E06DE">
            <w:pPr>
              <w:pStyle w:val="CRCoverPage"/>
              <w:spacing w:after="0"/>
              <w:ind w:left="100"/>
              <w:rPr>
                <w:noProof/>
              </w:rPr>
            </w:pPr>
            <w:r>
              <w:rPr>
                <w:noProof/>
              </w:rPr>
              <w:t>Intorductoin of HST FR2 RRM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EEAB1C" w14:textId="4DC6151F" w:rsidR="00C77197" w:rsidRDefault="00C77197" w:rsidP="00C77197">
            <w:pPr>
              <w:rPr>
                <w:noProof/>
              </w:rPr>
            </w:pPr>
            <w:r w:rsidRPr="0081418E">
              <w:rPr>
                <w:noProof/>
              </w:rPr>
              <w:t>R4-220685</w:t>
            </w:r>
            <w:r>
              <w:rPr>
                <w:noProof/>
              </w:rPr>
              <w:t xml:space="preserve">1, </w:t>
            </w:r>
            <w:r w:rsidR="00692541" w:rsidRPr="00692541">
              <w:rPr>
                <w:noProof/>
              </w:rPr>
              <w:t>Mobility of cell re-selection of RRC_IDLE state for FR2 with high speed configuration</w:t>
            </w:r>
          </w:p>
          <w:p w14:paraId="74466381" w14:textId="55F9C6B7" w:rsidR="005911ED" w:rsidRDefault="0052628F" w:rsidP="00260F8D">
            <w:pPr>
              <w:rPr>
                <w:noProof/>
              </w:rPr>
            </w:pPr>
            <w:r w:rsidRPr="0081418E">
              <w:rPr>
                <w:noProof/>
              </w:rPr>
              <w:t>R4-2206850</w:t>
            </w:r>
            <w:r>
              <w:rPr>
                <w:noProof/>
              </w:rPr>
              <w:t xml:space="preserve">, </w:t>
            </w:r>
            <w:r w:rsidR="00C340AA">
              <w:rPr>
                <w:noProof/>
              </w:rPr>
              <w:t>Update Re-establishment for FR2 with highspeed configuration. No handover related clause because no enhancement is needed.</w:t>
            </w:r>
          </w:p>
          <w:p w14:paraId="181520AF" w14:textId="13C25ADE" w:rsidR="00260F8D" w:rsidRDefault="00260F8D" w:rsidP="00866048">
            <w:pPr>
              <w:rPr>
                <w:noProof/>
              </w:rPr>
            </w:pPr>
            <w:r w:rsidRPr="00260F8D">
              <w:rPr>
                <w:noProof/>
              </w:rPr>
              <w:t>R4-2207107</w:t>
            </w:r>
            <w:r>
              <w:rPr>
                <w:noProof/>
              </w:rPr>
              <w:t xml:space="preserve">, </w:t>
            </w:r>
            <w:r w:rsidR="00866048">
              <w:rPr>
                <w:noProof/>
              </w:rPr>
              <w:t>The autonomous time adjustment step Tq is enhanced to support FR2 HST in Table 7.1.2.1-1.</w:t>
            </w:r>
            <w:r w:rsidR="00866048">
              <w:rPr>
                <w:noProof/>
              </w:rPr>
              <w:br/>
              <w:t>One shot large UL timing adjustment is added as a new section in 7.1.2.3.</w:t>
            </w:r>
          </w:p>
          <w:p w14:paraId="6EB9FD25" w14:textId="7D8BC8EE" w:rsidR="00CC48D5" w:rsidRDefault="00CC48D5" w:rsidP="00EF7F24">
            <w:pPr>
              <w:rPr>
                <w:noProof/>
              </w:rPr>
            </w:pPr>
            <w:r w:rsidRPr="00CC48D5">
              <w:rPr>
                <w:noProof/>
              </w:rPr>
              <w:t>R4-2206855</w:t>
            </w:r>
            <w:r>
              <w:rPr>
                <w:noProof/>
              </w:rPr>
              <w:t>,</w:t>
            </w:r>
            <w:r w:rsidR="00EF7F24">
              <w:rPr>
                <w:noProof/>
              </w:rPr>
              <w:br/>
              <w:t>1.</w:t>
            </w:r>
            <w:r w:rsidR="00EF7F24">
              <w:rPr>
                <w:noProof/>
              </w:rPr>
              <w:tab/>
              <w:t>Specify the requirements of RLM for FR2 HST</w:t>
            </w:r>
            <w:r w:rsidR="00EF7F24">
              <w:rPr>
                <w:noProof/>
              </w:rPr>
              <w:br/>
              <w:t>2.</w:t>
            </w:r>
            <w:r w:rsidR="00EF7F24">
              <w:rPr>
                <w:noProof/>
              </w:rPr>
              <w:tab/>
              <w:t>Specify the requirements of BFD for FR2 HST</w:t>
            </w:r>
          </w:p>
          <w:p w14:paraId="27A2B819" w14:textId="43629411" w:rsidR="00EF7F24" w:rsidRDefault="00EF7F24" w:rsidP="00EF7F24">
            <w:pPr>
              <w:rPr>
                <w:noProof/>
              </w:rPr>
            </w:pPr>
            <w:r w:rsidRPr="00EF7F24">
              <w:rPr>
                <w:noProof/>
              </w:rPr>
              <w:t>R4-2206856</w:t>
            </w:r>
            <w:r>
              <w:rPr>
                <w:noProof/>
              </w:rPr>
              <w:t>, For the active TCI state switching delay requirement, one more slot is allowed for interruption during TCI switching for FR2 HST scenario.</w:t>
            </w:r>
            <w:r>
              <w:rPr>
                <w:noProof/>
              </w:rPr>
              <w:br/>
              <w:t>Furthermore, the delay requirement for FR2 HST is introduced to implement the below GTW agreement:</w:t>
            </w:r>
            <w:r>
              <w:rPr>
                <w:noProof/>
              </w:rPr>
              <w:br/>
              <w:t>•</w:t>
            </w:r>
            <w:r>
              <w:rPr>
                <w:noProof/>
              </w:rPr>
              <w:tab/>
              <w:t>Introduce additional TCI switching delay for UE to perform fine downlink timing tracking</w:t>
            </w:r>
          </w:p>
          <w:p w14:paraId="56E65C65" w14:textId="52D4E8E9" w:rsidR="00EF7F24" w:rsidRDefault="00BE3C47" w:rsidP="00BE3C47">
            <w:pPr>
              <w:rPr>
                <w:noProof/>
              </w:rPr>
            </w:pPr>
            <w:r w:rsidRPr="00BE3C47">
              <w:rPr>
                <w:noProof/>
              </w:rPr>
              <w:t>R4-2206853</w:t>
            </w:r>
            <w:r>
              <w:rPr>
                <w:noProof/>
              </w:rPr>
              <w:t>, The following requirements for FR2 NR HST are defined:</w:t>
            </w:r>
            <w:r>
              <w:rPr>
                <w:noProof/>
              </w:rPr>
              <w:br/>
              <w:t>-</w:t>
            </w:r>
            <w:r>
              <w:rPr>
                <w:noProof/>
              </w:rPr>
              <w:tab/>
              <w:t>Intra-frequency measurements without gaps in connected mode including PSS/SSS detection, and measurement period</w:t>
            </w:r>
          </w:p>
          <w:p w14:paraId="66ACD88E" w14:textId="3FF4FA10" w:rsidR="00BE3C47" w:rsidRDefault="00BE3C47" w:rsidP="00BE3C47">
            <w:pPr>
              <w:rPr>
                <w:noProof/>
              </w:rPr>
            </w:pPr>
            <w:r w:rsidRPr="00BE3C47">
              <w:rPr>
                <w:noProof/>
              </w:rPr>
              <w:t>R4-2206852</w:t>
            </w:r>
            <w:r>
              <w:rPr>
                <w:noProof/>
              </w:rPr>
              <w:t xml:space="preserve">, </w:t>
            </w:r>
            <w:r w:rsidR="001A29DD" w:rsidRPr="001A29DD">
              <w:rPr>
                <w:noProof/>
              </w:rPr>
              <w:t>Requirements enhancements for L1-RSRP measurements for Reporting for FR2 with high speed configuration</w:t>
            </w:r>
          </w:p>
          <w:p w14:paraId="1BA101CC" w14:textId="41BF6401" w:rsidR="008D6CAB" w:rsidRDefault="008D6CAB" w:rsidP="00BE3C47">
            <w:pPr>
              <w:rPr>
                <w:noProof/>
              </w:rPr>
            </w:pPr>
            <w:r w:rsidRPr="008D6CAB">
              <w:rPr>
                <w:noProof/>
              </w:rPr>
              <w:t>R4-2206854</w:t>
            </w:r>
            <w:r>
              <w:rPr>
                <w:noProof/>
              </w:rPr>
              <w:t xml:space="preserve">, </w:t>
            </w:r>
            <w:r w:rsidRPr="008D6CAB">
              <w:rPr>
                <w:noProof/>
              </w:rPr>
              <w:t>RAN4 introduce scheduling restriction for the symbol before and after reference symbols used for L1-SINR measurement.</w:t>
            </w:r>
          </w:p>
          <w:p w14:paraId="0280FE2C" w14:textId="77777777" w:rsidR="001E004F" w:rsidRDefault="00900F9A" w:rsidP="00BE3C47">
            <w:pPr>
              <w:rPr>
                <w:noProof/>
              </w:rPr>
            </w:pPr>
            <w:r>
              <w:rPr>
                <w:noProof/>
              </w:rPr>
              <w:lastRenderedPageBreak/>
              <w:t xml:space="preserve">Editorial </w:t>
            </w:r>
            <w:r w:rsidR="001E004F">
              <w:rPr>
                <w:noProof/>
              </w:rPr>
              <w:t>changes:</w:t>
            </w:r>
          </w:p>
          <w:p w14:paraId="73A12B6A" w14:textId="2F675AF1" w:rsidR="001E004F" w:rsidRDefault="002B71A2" w:rsidP="001E004F">
            <w:pPr>
              <w:pStyle w:val="ListParagraph"/>
              <w:numPr>
                <w:ilvl w:val="0"/>
                <w:numId w:val="8"/>
              </w:numPr>
              <w:rPr>
                <w:noProof/>
              </w:rPr>
            </w:pPr>
            <w:r>
              <w:rPr>
                <w:noProof/>
              </w:rPr>
              <w:t>R</w:t>
            </w:r>
            <w:r w:rsidR="001E004F">
              <w:rPr>
                <w:noProof/>
              </w:rPr>
              <w:t xml:space="preserve">emoval of double </w:t>
            </w:r>
            <w:r>
              <w:rPr>
                <w:noProof/>
              </w:rPr>
              <w:t xml:space="preserve">or </w:t>
            </w:r>
            <w:r w:rsidR="00995B6C">
              <w:rPr>
                <w:noProof/>
              </w:rPr>
              <w:t xml:space="preserve">redundant </w:t>
            </w:r>
            <w:r w:rsidR="001E004F">
              <w:rPr>
                <w:noProof/>
              </w:rPr>
              <w:t>sapaces</w:t>
            </w:r>
          </w:p>
          <w:p w14:paraId="00F1E0A0" w14:textId="769E3D84" w:rsidR="005F5C13" w:rsidRDefault="005F5C13" w:rsidP="001E004F">
            <w:pPr>
              <w:pStyle w:val="ListParagraph"/>
              <w:numPr>
                <w:ilvl w:val="0"/>
                <w:numId w:val="7"/>
              </w:numPr>
              <w:rPr>
                <w:noProof/>
              </w:rPr>
            </w:pPr>
            <w:r>
              <w:rPr>
                <w:noProof/>
              </w:rPr>
              <w:t>Fixing of typ</w:t>
            </w:r>
            <w:r w:rsidR="008B1B35">
              <w:rPr>
                <w:noProof/>
              </w:rPr>
              <w:t>o</w:t>
            </w:r>
            <w:r>
              <w:rPr>
                <w:noProof/>
              </w:rPr>
              <w:t>s:</w:t>
            </w:r>
          </w:p>
          <w:p w14:paraId="35FC79ED" w14:textId="00991CC4" w:rsidR="00825754" w:rsidRDefault="00683294" w:rsidP="005F5C13">
            <w:pPr>
              <w:pStyle w:val="ListParagraph"/>
              <w:numPr>
                <w:ilvl w:val="1"/>
                <w:numId w:val="7"/>
              </w:numPr>
              <w:rPr>
                <w:noProof/>
              </w:rPr>
            </w:pPr>
            <w:r>
              <w:rPr>
                <w:noProof/>
              </w:rPr>
              <w:t>Isn’t to is not</w:t>
            </w:r>
            <w:r w:rsidR="001C42EC">
              <w:rPr>
                <w:noProof/>
              </w:rPr>
              <w:t xml:space="preserve"> in </w:t>
            </w:r>
            <w:r w:rsidR="001C42EC" w:rsidRPr="001C42EC">
              <w:rPr>
                <w:noProof/>
              </w:rPr>
              <w:t>R4-2206850</w:t>
            </w:r>
          </w:p>
          <w:p w14:paraId="1FEF70C5" w14:textId="0529F72F" w:rsidR="001E004F" w:rsidRDefault="005F5C13" w:rsidP="005F5C13">
            <w:pPr>
              <w:pStyle w:val="ListParagraph"/>
              <w:numPr>
                <w:ilvl w:val="1"/>
                <w:numId w:val="7"/>
              </w:numPr>
              <w:rPr>
                <w:noProof/>
              </w:rPr>
            </w:pPr>
            <w:r>
              <w:rPr>
                <w:noProof/>
              </w:rPr>
              <w:t xml:space="preserve">Transmittion to transmission in </w:t>
            </w:r>
            <w:r w:rsidRPr="005F5C13">
              <w:rPr>
                <w:noProof/>
              </w:rPr>
              <w:t>R4-2207107</w:t>
            </w:r>
          </w:p>
          <w:p w14:paraId="577BB572" w14:textId="2F0D8796" w:rsidR="004E0C83" w:rsidRDefault="004E0C83" w:rsidP="005F5C13">
            <w:pPr>
              <w:pStyle w:val="ListParagraph"/>
              <w:numPr>
                <w:ilvl w:val="1"/>
                <w:numId w:val="7"/>
              </w:numPr>
              <w:rPr>
                <w:noProof/>
              </w:rPr>
            </w:pPr>
            <w:r>
              <w:rPr>
                <w:noProof/>
              </w:rPr>
              <w:t xml:space="preserve">Perssitent to Persistent in </w:t>
            </w:r>
            <w:r w:rsidR="00843A4D" w:rsidRPr="00843A4D">
              <w:rPr>
                <w:noProof/>
              </w:rPr>
              <w:t>R4-2206852</w:t>
            </w:r>
          </w:p>
          <w:p w14:paraId="351752BF" w14:textId="056ECDB8" w:rsidR="00102881" w:rsidRDefault="00102881" w:rsidP="00813D68">
            <w:pPr>
              <w:pStyle w:val="ListParagraph"/>
              <w:numPr>
                <w:ilvl w:val="0"/>
                <w:numId w:val="7"/>
              </w:numPr>
              <w:rPr>
                <w:noProof/>
              </w:rPr>
            </w:pPr>
            <w:r>
              <w:rPr>
                <w:noProof/>
              </w:rPr>
              <w:t xml:space="preserve">Accomdated </w:t>
            </w:r>
            <w:r w:rsidRPr="00102881">
              <w:rPr>
                <w:noProof/>
              </w:rPr>
              <w:t xml:space="preserve">Big CR </w:t>
            </w:r>
            <w:r>
              <w:rPr>
                <w:noProof/>
              </w:rPr>
              <w:t xml:space="preserve">new </w:t>
            </w:r>
            <w:r w:rsidRPr="00102881">
              <w:rPr>
                <w:noProof/>
              </w:rPr>
              <w:t>clause numbering</w:t>
            </w:r>
            <w:r>
              <w:rPr>
                <w:noProof/>
              </w:rPr>
              <w:t xml:space="preserve"> recommndations</w:t>
            </w:r>
          </w:p>
          <w:p w14:paraId="31C656EC" w14:textId="21EBF5EE" w:rsidR="005911ED" w:rsidRDefault="005911ED" w:rsidP="005911E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130F9" w:rsidR="001E41F3" w:rsidRDefault="003E06DE">
            <w:pPr>
              <w:pStyle w:val="CRCoverPage"/>
              <w:spacing w:after="0"/>
              <w:ind w:left="100"/>
              <w:rPr>
                <w:noProof/>
              </w:rPr>
            </w:pPr>
            <w:r>
              <w:rPr>
                <w:noProof/>
              </w:rPr>
              <w:t>HST FR2 Core RRM requirements will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FDD72" w:rsidR="001E41F3" w:rsidRDefault="00AF51F4" w:rsidP="00AF51F4">
            <w:pPr>
              <w:ind w:left="284"/>
              <w:rPr>
                <w:noProof/>
                <w:lang w:eastAsia="zh-CN"/>
              </w:rPr>
            </w:pPr>
            <w:r>
              <w:rPr>
                <w:noProof/>
              </w:rPr>
              <w:t xml:space="preserve">4.2, 6.2.1, 7.1.2, </w:t>
            </w:r>
            <w:r w:rsidRPr="00AF51F4">
              <w:rPr>
                <w:noProof/>
              </w:rPr>
              <w:t>8.1.2.2</w:t>
            </w:r>
            <w:r>
              <w:rPr>
                <w:noProof/>
              </w:rPr>
              <w:t>,</w:t>
            </w:r>
            <w:r w:rsidRPr="00AF51F4">
              <w:rPr>
                <w:noProof/>
              </w:rPr>
              <w:t xml:space="preserve"> 8.5.2.2</w:t>
            </w:r>
            <w:r>
              <w:rPr>
                <w:noProof/>
              </w:rPr>
              <w:t>,</w:t>
            </w:r>
            <w:r w:rsidRPr="00AF51F4">
              <w:rPr>
                <w:noProof/>
              </w:rPr>
              <w:t xml:space="preserve"> 8.5.5.2</w:t>
            </w:r>
            <w:r>
              <w:rPr>
                <w:noProof/>
              </w:rPr>
              <w:t xml:space="preserve">, 8.10, 9.2.5, 9.5, </w:t>
            </w:r>
            <w:r>
              <w:rPr>
                <w:noProof/>
                <w:lang w:eastAsia="zh-CN"/>
              </w:rPr>
              <w:t>9.8.6.3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0A9BB" w:rsidR="001E41F3" w:rsidRDefault="003E06D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8694A" w:rsidR="001E41F3" w:rsidRDefault="00E87A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3C41C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76D33E" w:rsidR="001E41F3" w:rsidRDefault="005068A2">
            <w:pPr>
              <w:pStyle w:val="CRCoverPage"/>
              <w:spacing w:after="0"/>
              <w:ind w:left="99"/>
              <w:rPr>
                <w:noProof/>
              </w:rPr>
            </w:pPr>
            <w: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7E3E5" w:rsidR="001E41F3" w:rsidRDefault="003E06D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AF47B5" w14:textId="77777777" w:rsidR="001E41F3" w:rsidRDefault="00DD2C18">
            <w:pPr>
              <w:pStyle w:val="CRCoverPage"/>
              <w:spacing w:after="0"/>
              <w:ind w:left="100"/>
              <w:rPr>
                <w:noProof/>
              </w:rPr>
            </w:pPr>
            <w:r>
              <w:rPr>
                <w:noProof/>
              </w:rPr>
              <w:t>Big CR combines the followgin draftCRs:</w:t>
            </w:r>
          </w:p>
          <w:p w14:paraId="46FAFC95" w14:textId="77777777" w:rsidR="00DD2C18" w:rsidRDefault="006F0932" w:rsidP="00DD2C18">
            <w:pPr>
              <w:pStyle w:val="CRCoverPage"/>
              <w:numPr>
                <w:ilvl w:val="0"/>
                <w:numId w:val="2"/>
              </w:numPr>
              <w:spacing w:after="0"/>
              <w:rPr>
                <w:noProof/>
              </w:rPr>
            </w:pPr>
            <w:r w:rsidRPr="006F0932">
              <w:rPr>
                <w:noProof/>
              </w:rPr>
              <w:t>R4-2206851, Draft CR for cell re-selection for RRC_IDLE state for NR high speed train scenario in FR2</w:t>
            </w:r>
          </w:p>
          <w:p w14:paraId="19E539FA" w14:textId="77777777" w:rsidR="006F0932" w:rsidRDefault="006F0932" w:rsidP="00DD2C18">
            <w:pPr>
              <w:pStyle w:val="CRCoverPage"/>
              <w:numPr>
                <w:ilvl w:val="0"/>
                <w:numId w:val="2"/>
              </w:numPr>
              <w:spacing w:after="0"/>
              <w:rPr>
                <w:noProof/>
              </w:rPr>
            </w:pPr>
            <w:r w:rsidRPr="006F0932">
              <w:rPr>
                <w:noProof/>
              </w:rPr>
              <w:t>R4-2206850, On RRM enhancement for NR high speed train scenario in FR2</w:t>
            </w:r>
          </w:p>
          <w:p w14:paraId="6C5B3DC0" w14:textId="77777777" w:rsidR="006F0932" w:rsidRDefault="006F0932" w:rsidP="00DD2C18">
            <w:pPr>
              <w:pStyle w:val="CRCoverPage"/>
              <w:numPr>
                <w:ilvl w:val="0"/>
                <w:numId w:val="2"/>
              </w:numPr>
              <w:spacing w:after="0"/>
              <w:rPr>
                <w:noProof/>
              </w:rPr>
            </w:pPr>
            <w:r w:rsidRPr="006F0932">
              <w:rPr>
                <w:noProof/>
              </w:rPr>
              <w:t>R4-2207107, CR to TS 38.133: Enhancements for Tq timing adjustment and one shot large UL timing adjustment requirements for FR2 NR HST</w:t>
            </w:r>
          </w:p>
          <w:p w14:paraId="7CC707F2" w14:textId="4B992809" w:rsidR="006F0932" w:rsidRDefault="006F0932" w:rsidP="00DD2C18">
            <w:pPr>
              <w:pStyle w:val="CRCoverPage"/>
              <w:numPr>
                <w:ilvl w:val="0"/>
                <w:numId w:val="2"/>
              </w:numPr>
              <w:spacing w:after="0"/>
              <w:rPr>
                <w:noProof/>
              </w:rPr>
            </w:pPr>
            <w:r w:rsidRPr="006F0932">
              <w:rPr>
                <w:noProof/>
              </w:rPr>
              <w:t>R4-2206855, Draft CR on RLM/BFD requirement for FR2 HST</w:t>
            </w:r>
            <w:r w:rsidR="00403B73">
              <w:rPr>
                <w:noProof/>
              </w:rPr>
              <w:t xml:space="preserve"> </w:t>
            </w:r>
          </w:p>
          <w:p w14:paraId="4DA1ACDF" w14:textId="4C603379" w:rsidR="00B87599" w:rsidRDefault="001B5AF5" w:rsidP="001100C8">
            <w:pPr>
              <w:pStyle w:val="CRCoverPage"/>
              <w:numPr>
                <w:ilvl w:val="1"/>
                <w:numId w:val="2"/>
              </w:numPr>
              <w:spacing w:after="0"/>
              <w:rPr>
                <w:noProof/>
              </w:rPr>
            </w:pPr>
            <w:r w:rsidRPr="001B5AF5">
              <w:rPr>
                <w:noProof/>
              </w:rPr>
              <w:t xml:space="preserve">Ericsson suggested clarifying the applicability of the FR2 HST, which should apply just to PCell, while the present RLM should apply to PCell PSCell, and BFD/CBD should apply to Pcell, PScell, and Scell. </w:t>
            </w:r>
            <w:r w:rsidR="001100C8" w:rsidRPr="001100C8">
              <w:rPr>
                <w:noProof/>
              </w:rPr>
              <w:t xml:space="preserve">The scope shall at very least be added in </w:t>
            </w:r>
            <w:r w:rsidR="001100C8">
              <w:rPr>
                <w:noProof/>
              </w:rPr>
              <w:t>C</w:t>
            </w:r>
            <w:r w:rsidR="001100C8" w:rsidRPr="001100C8">
              <w:rPr>
                <w:noProof/>
              </w:rPr>
              <w:t>lause 3.6 Applicability of requir</w:t>
            </w:r>
            <w:r w:rsidR="00E07D50">
              <w:rPr>
                <w:noProof/>
              </w:rPr>
              <w:t>e</w:t>
            </w:r>
            <w:r w:rsidR="001100C8" w:rsidRPr="001100C8">
              <w:rPr>
                <w:noProof/>
              </w:rPr>
              <w:t>ments in #103-e meeting.</w:t>
            </w:r>
          </w:p>
          <w:p w14:paraId="67F49D85" w14:textId="77777777" w:rsidR="006F0932" w:rsidRDefault="006F0932" w:rsidP="00DD2C18">
            <w:pPr>
              <w:pStyle w:val="CRCoverPage"/>
              <w:numPr>
                <w:ilvl w:val="0"/>
                <w:numId w:val="2"/>
              </w:numPr>
              <w:spacing w:after="0"/>
              <w:rPr>
                <w:noProof/>
              </w:rPr>
            </w:pPr>
            <w:r w:rsidRPr="006F0932">
              <w:rPr>
                <w:noProof/>
              </w:rPr>
              <w:t>R4-2206856, Draft CR to introduce active TCI state switching delay requirement for FR2 HST UE</w:t>
            </w:r>
          </w:p>
          <w:p w14:paraId="650018FA" w14:textId="77777777" w:rsidR="006F0932" w:rsidRDefault="006F0932" w:rsidP="00DD2C18">
            <w:pPr>
              <w:pStyle w:val="CRCoverPage"/>
              <w:numPr>
                <w:ilvl w:val="0"/>
                <w:numId w:val="2"/>
              </w:numPr>
              <w:spacing w:after="0"/>
              <w:rPr>
                <w:noProof/>
              </w:rPr>
            </w:pPr>
            <w:r w:rsidRPr="006F0932">
              <w:rPr>
                <w:noProof/>
              </w:rPr>
              <w:t>R4-2206853, CR to TS 38.133: intra-frequency measurements without gaps for FR2 NR HST</w:t>
            </w:r>
          </w:p>
          <w:p w14:paraId="0B6A8BEB" w14:textId="77777777" w:rsidR="006F0932" w:rsidRDefault="006F0932" w:rsidP="00DD2C18">
            <w:pPr>
              <w:pStyle w:val="CRCoverPage"/>
              <w:numPr>
                <w:ilvl w:val="0"/>
                <w:numId w:val="2"/>
              </w:numPr>
              <w:spacing w:after="0"/>
              <w:rPr>
                <w:noProof/>
              </w:rPr>
            </w:pPr>
            <w:r w:rsidRPr="006F0932">
              <w:rPr>
                <w:noProof/>
              </w:rPr>
              <w:t>R4-2206852, Draft CR for L1-RSRP measurements for Reporting for HST FR2</w:t>
            </w:r>
          </w:p>
          <w:p w14:paraId="00D3B8F7" w14:textId="6ED27413" w:rsidR="006F0932" w:rsidRDefault="006F0932" w:rsidP="00DD2C18">
            <w:pPr>
              <w:pStyle w:val="CRCoverPage"/>
              <w:numPr>
                <w:ilvl w:val="0"/>
                <w:numId w:val="2"/>
              </w:numPr>
              <w:spacing w:after="0"/>
              <w:rPr>
                <w:noProof/>
              </w:rPr>
            </w:pPr>
            <w:r w:rsidRPr="006F0932">
              <w:rPr>
                <w:noProof/>
              </w:rPr>
              <w:t>R4-2206854, Scheduling restriction for L1-SINR for FR2 HST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F6EEF4" w14:textId="53B7272A" w:rsidR="00F13351" w:rsidRDefault="00F13351" w:rsidP="00F13351">
      <w:pPr>
        <w:rPr>
          <w:rFonts w:ascii="Arial" w:eastAsia="PMingLiU" w:hAnsi="Arial"/>
          <w:color w:val="FF0000"/>
          <w:sz w:val="32"/>
          <w:lang w:eastAsia="zh-CN"/>
        </w:rPr>
      </w:pPr>
      <w:r>
        <w:rPr>
          <w:rFonts w:ascii="Arial" w:eastAsia="PMingLiU" w:hAnsi="Arial"/>
          <w:color w:val="FF0000"/>
          <w:sz w:val="32"/>
          <w:lang w:eastAsia="zh-CN"/>
        </w:rPr>
        <w:lastRenderedPageBreak/>
        <w:t xml:space="preserve">&lt; </w:t>
      </w:r>
      <w:r>
        <w:rPr>
          <w:rFonts w:ascii="Arial" w:eastAsia="PMingLiU" w:hAnsi="Arial" w:hint="eastAsia"/>
          <w:color w:val="FF0000"/>
          <w:sz w:val="32"/>
          <w:lang w:eastAsia="zh-CN"/>
        </w:rPr>
        <w:t>S</w:t>
      </w:r>
      <w:r>
        <w:rPr>
          <w:rFonts w:ascii="Arial" w:eastAsia="PMingLiU" w:hAnsi="Arial"/>
          <w:color w:val="FF0000"/>
          <w:sz w:val="32"/>
          <w:lang w:eastAsia="zh-CN"/>
        </w:rPr>
        <w:t xml:space="preserve">tart of change #1 &gt; </w:t>
      </w:r>
      <w:r w:rsidRPr="00F13351">
        <w:rPr>
          <w:rFonts w:ascii="Arial" w:eastAsia="PMingLiU" w:hAnsi="Arial"/>
          <w:color w:val="FF0000"/>
          <w:sz w:val="32"/>
          <w:highlight w:val="yellow"/>
          <w:lang w:eastAsia="zh-CN"/>
        </w:rPr>
        <w:t>[R4-2206851]</w:t>
      </w:r>
    </w:p>
    <w:p w14:paraId="6639EA4B" w14:textId="77777777" w:rsidR="00F13351" w:rsidRDefault="00F13351" w:rsidP="00F13351">
      <w:pPr>
        <w:pStyle w:val="Heading1"/>
      </w:pPr>
      <w:bookmarkStart w:id="1" w:name="_Toc5952536"/>
      <w:r>
        <w:t>4</w:t>
      </w:r>
      <w:r>
        <w:tab/>
        <w:t>SA: RRC_IDLE state mobility</w:t>
      </w:r>
    </w:p>
    <w:p w14:paraId="56DE2F6A" w14:textId="77777777" w:rsidR="00F13351" w:rsidRDefault="00F13351" w:rsidP="00F13351">
      <w:pPr>
        <w:pStyle w:val="Heading2"/>
      </w:pPr>
      <w:bookmarkStart w:id="2" w:name="_Toc5952535"/>
      <w:r>
        <w:t>4.2</w:t>
      </w:r>
      <w:r>
        <w:tab/>
        <w:t>Cell Re-selection</w:t>
      </w:r>
      <w:bookmarkEnd w:id="2"/>
    </w:p>
    <w:p w14:paraId="24CDCC20" w14:textId="77777777" w:rsidR="00F13351" w:rsidRDefault="00F13351" w:rsidP="00F13351">
      <w:pPr>
        <w:pStyle w:val="Heading3"/>
        <w:overflowPunct w:val="0"/>
        <w:autoSpaceDE w:val="0"/>
        <w:autoSpaceDN w:val="0"/>
        <w:adjustRightInd w:val="0"/>
        <w:textAlignment w:val="baseline"/>
      </w:pPr>
      <w:bookmarkStart w:id="3" w:name="_Toc5952537"/>
      <w:bookmarkEnd w:id="1"/>
      <w:r>
        <w:rPr>
          <w:lang w:val="en-US" w:eastAsia="ko-KR"/>
        </w:rPr>
        <w:t>4.2.2</w:t>
      </w:r>
      <w:r>
        <w:rPr>
          <w:lang w:val="en-US" w:eastAsia="ko-KR"/>
        </w:rPr>
        <w:tab/>
        <w:t>Requirements</w:t>
      </w:r>
      <w:bookmarkEnd w:id="3"/>
    </w:p>
    <w:p w14:paraId="061CC092" w14:textId="77777777" w:rsidR="00F13351" w:rsidRDefault="00F13351" w:rsidP="00F13351">
      <w:pPr>
        <w:pStyle w:val="Heading4"/>
        <w:rPr>
          <w:lang w:val="en-US" w:eastAsia="zh-CN"/>
        </w:rPr>
      </w:pPr>
      <w:r>
        <w:rPr>
          <w:lang w:val="en-US" w:eastAsia="zh-CN"/>
        </w:rPr>
        <w:t>4.2.2.3</w:t>
      </w:r>
      <w:r>
        <w:rPr>
          <w:lang w:val="en-US" w:eastAsia="zh-CN"/>
        </w:rPr>
        <w:tab/>
        <w:t>Measurements of intra-frequency NR cells</w:t>
      </w:r>
    </w:p>
    <w:p w14:paraId="18144575" w14:textId="77777777" w:rsidR="00F13351" w:rsidRDefault="00F13351" w:rsidP="00F13351">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5CB9579E" w14:textId="77777777" w:rsidR="00F13351" w:rsidRDefault="00F13351" w:rsidP="00F13351">
      <w:r>
        <w:t>The UE shall be able to evaluate whether a newly detectable intra-frequency cell meets the reselection criteria defined in TS3</w:t>
      </w:r>
      <w:r>
        <w:rPr>
          <w:lang w:eastAsia="zh-CN"/>
        </w:rPr>
        <w:t>8</w:t>
      </w:r>
      <w:r>
        <w:t xml:space="preserve">.304 [1] within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Treselection</w:t>
      </w:r>
      <w:proofErr w:type="spellEnd"/>
      <w:r>
        <w:t>= 0</w:t>
      </w:r>
      <w:r>
        <w:rPr>
          <w:i/>
          <w:vertAlign w:val="subscript"/>
        </w:rPr>
        <w:t xml:space="preserve"> </w:t>
      </w:r>
      <w:r>
        <w:t xml:space="preserve">. An intra frequency cell </w:t>
      </w:r>
      <w:proofErr w:type="gramStart"/>
      <w:r>
        <w:t>is considered to be</w:t>
      </w:r>
      <w:proofErr w:type="gramEnd"/>
      <w:r>
        <w:t xml:space="preserve"> detectable according to the conditions defined in Annex </w:t>
      </w:r>
      <w:r>
        <w:rPr>
          <w:lang w:eastAsia="zh-CN"/>
        </w:rPr>
        <w:t>B.1.2</w:t>
      </w:r>
      <w:r>
        <w:t xml:space="preserve"> for a corresponding Band.</w:t>
      </w:r>
    </w:p>
    <w:p w14:paraId="4D63387E" w14:textId="77777777" w:rsidR="00F13351" w:rsidRDefault="00F13351" w:rsidP="00F13351">
      <w:pPr>
        <w:rPr>
          <w:rFonts w:cs="v4.2.0"/>
        </w:rPr>
      </w:pPr>
      <w:bookmarkStart w:id="4"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T</w:t>
      </w:r>
      <w:r>
        <w:rPr>
          <w:rFonts w:cs="v4.2.0"/>
          <w:vertAlign w:val="subscript"/>
        </w:rPr>
        <w:t>measure,NR_Intra</w:t>
      </w:r>
      <w:proofErr w:type="spellEnd"/>
      <w:r>
        <w:rPr>
          <w:rFonts w:cs="v4.2.0"/>
        </w:rPr>
        <w:t xml:space="preserve"> (see table 4.2.2.3-1</w:t>
      </w:r>
      <w:del w:id="5" w:author="ZTE" w:date="2022-02-03T12:12:00Z">
        <w:r>
          <w:rPr>
            <w:rFonts w:cs="v4.2.0"/>
            <w:lang w:val="en-US"/>
          </w:rPr>
          <w:delText xml:space="preserve"> or </w:delText>
        </w:r>
      </w:del>
      <w:ins w:id="6" w:author="ZTE" w:date="2022-02-03T12:12:00Z">
        <w:r>
          <w:rPr>
            <w:rFonts w:cs="v4.2.0" w:hint="eastAsia"/>
            <w:lang w:val="en-US" w:eastAsia="zh-CN"/>
          </w:rPr>
          <w:t xml:space="preserve">, </w:t>
        </w:r>
      </w:ins>
      <w:r>
        <w:rPr>
          <w:rFonts w:cs="v4.2.0"/>
        </w:rPr>
        <w:t>table 4.2.2.3-2</w:t>
      </w:r>
      <w:ins w:id="7" w:author="ZTE" w:date="2022-02-03T12:12:00Z">
        <w:r>
          <w:rPr>
            <w:rFonts w:cs="v4.2.0" w:hint="eastAsia"/>
            <w:lang w:val="en-US" w:eastAsia="zh-CN"/>
          </w:rPr>
          <w:t xml:space="preserve"> or </w:t>
        </w:r>
        <w:r>
          <w:rPr>
            <w:rFonts w:cs="v4.2.0"/>
          </w:rPr>
          <w:t>table 4.2.2.3-</w:t>
        </w:r>
        <w:r>
          <w:rPr>
            <w:rFonts w:cs="v4.2.0" w:hint="eastAsia"/>
            <w:lang w:val="en-US" w:eastAsia="zh-CN"/>
          </w:rPr>
          <w:t>3</w:t>
        </w:r>
      </w:ins>
      <w:r>
        <w:rPr>
          <w:rFonts w:cs="v4.2.0"/>
        </w:rPr>
        <w:t>) for intra-frequency cells that are identified and measured according to the measurement rules.</w:t>
      </w:r>
    </w:p>
    <w:bookmarkEnd w:id="4"/>
    <w:p w14:paraId="727B096B" w14:textId="77777777" w:rsidR="00F13351" w:rsidRDefault="00F13351" w:rsidP="00F13351">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measure,NR_Intra</w:t>
      </w:r>
      <w:proofErr w:type="spellEnd"/>
      <w:r>
        <w:rPr>
          <w:rFonts w:cs="v4.2.0"/>
        </w:rPr>
        <w:t>/2</w:t>
      </w:r>
      <w:r>
        <w:rPr>
          <w:rFonts w:cs="v4.2.0"/>
          <w:lang w:eastAsia="zh-CN"/>
        </w:rPr>
        <w:t>.</w:t>
      </w:r>
    </w:p>
    <w:p w14:paraId="7525514B" w14:textId="77777777" w:rsidR="00F13351" w:rsidRDefault="00F13351" w:rsidP="00F13351">
      <w:pPr>
        <w:rPr>
          <w:lang w:eastAsia="zh-CN"/>
        </w:rPr>
      </w:pPr>
      <w:r>
        <w:t xml:space="preserve">The UE shall not consider a </w:t>
      </w:r>
      <w:r>
        <w:rPr>
          <w:lang w:eastAsia="zh-CN"/>
        </w:rPr>
        <w:t>NR</w:t>
      </w:r>
      <w:r>
        <w:t xml:space="preserve"> neighbour cell in cell </w:t>
      </w:r>
      <w:proofErr w:type="gramStart"/>
      <w:r>
        <w:t>reselection, if</w:t>
      </w:r>
      <w:proofErr w:type="gramEnd"/>
      <w:r>
        <w:t xml:space="preserve"> it is indicated as not allowed in the measurement control system information of the serving cell.</w:t>
      </w:r>
    </w:p>
    <w:p w14:paraId="33AC9B2A" w14:textId="77777777" w:rsidR="00F13351" w:rsidRDefault="00F13351" w:rsidP="00F13351">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 xml:space="preserve">[1] 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4.2.2.3-1</w:t>
      </w:r>
      <w:ins w:id="8" w:author="ZTE" w:date="2022-02-03T12:12:00Z">
        <w:r>
          <w:rPr>
            <w:rFonts w:cs="v4.2.0" w:hint="eastAsia"/>
            <w:lang w:val="en-US" w:eastAsia="zh-CN"/>
          </w:rPr>
          <w:t xml:space="preserve">, </w:t>
        </w:r>
      </w:ins>
      <w:del w:id="9" w:author="ZTE" w:date="2022-02-03T12:12:00Z">
        <w:r>
          <w:rPr>
            <w:rFonts w:cs="v4.2.0"/>
          </w:rPr>
          <w:delText xml:space="preserve"> or </w:delText>
        </w:r>
      </w:del>
      <w:r>
        <w:rPr>
          <w:rFonts w:cs="v4.2.0"/>
        </w:rPr>
        <w:t xml:space="preserve">table 4.2.2.3-2 </w:t>
      </w:r>
      <w:ins w:id="10" w:author="ZTE" w:date="2022-02-03T12:13:00Z">
        <w:r>
          <w:rPr>
            <w:rFonts w:cs="v4.2.0" w:hint="eastAsia"/>
            <w:lang w:val="en-US" w:eastAsia="zh-CN"/>
          </w:rPr>
          <w:t xml:space="preserve">or </w:t>
        </w:r>
        <w:r>
          <w:rPr>
            <w:rFonts w:cs="v4.2.0"/>
          </w:rPr>
          <w:t>table 4.2.2.3-</w:t>
        </w:r>
        <w:r>
          <w:rPr>
            <w:rFonts w:cs="v4.2.0" w:hint="eastAsia"/>
            <w:lang w:val="en-US" w:eastAsia="zh-CN"/>
          </w:rPr>
          <w:t xml:space="preserve">3 </w:t>
        </w:r>
      </w:ins>
      <w:r>
        <w:rPr>
          <w:rFonts w:cs="v4.2.0"/>
        </w:rPr>
        <w:t>provided that:</w:t>
      </w:r>
    </w:p>
    <w:p w14:paraId="7FC969E7" w14:textId="77777777" w:rsidR="00F13351" w:rsidRDefault="00F13351" w:rsidP="00F13351">
      <w:pPr>
        <w:ind w:left="568" w:hanging="284"/>
      </w:pPr>
      <w:r>
        <w:t xml:space="preserve">when </w:t>
      </w:r>
      <w:proofErr w:type="spellStart"/>
      <w:r>
        <w:rPr>
          <w:i/>
        </w:rPr>
        <w:t>rangeToBestCell</w:t>
      </w:r>
      <w:proofErr w:type="spellEnd"/>
      <w:r>
        <w:t xml:space="preserve"> is not configured:</w:t>
      </w:r>
    </w:p>
    <w:p w14:paraId="6CF0C657" w14:textId="77777777" w:rsidR="00F13351" w:rsidRDefault="00F13351" w:rsidP="00F13351">
      <w:pPr>
        <w:pStyle w:val="B1"/>
      </w:pPr>
      <w:r>
        <w:t>-</w:t>
      </w:r>
      <w:r>
        <w:tab/>
        <w:t xml:space="preserve">the cell is at least </w:t>
      </w:r>
      <w:r>
        <w:rPr>
          <w:lang w:eastAsia="zh-CN"/>
        </w:rPr>
        <w:t>3</w:t>
      </w:r>
      <w:r>
        <w:t>dB better ranked in FR1 or 4.5dB better ranked in FR2.</w:t>
      </w:r>
    </w:p>
    <w:p w14:paraId="6BF5E885" w14:textId="77777777" w:rsidR="00F13351" w:rsidRDefault="00F13351" w:rsidP="00F13351">
      <w:pPr>
        <w:pStyle w:val="B1"/>
      </w:pPr>
      <w:r>
        <w:rPr>
          <w:lang w:eastAsia="zh-CN"/>
        </w:rPr>
        <w:t xml:space="preserve">when </w:t>
      </w:r>
      <w:proofErr w:type="spellStart"/>
      <w:r>
        <w:rPr>
          <w:i/>
        </w:rPr>
        <w:t>rangeToBestCell</w:t>
      </w:r>
      <w:proofErr w:type="spellEnd"/>
      <w:r>
        <w:t xml:space="preserve"> is configured:</w:t>
      </w:r>
    </w:p>
    <w:p w14:paraId="53E62C54" w14:textId="77777777" w:rsidR="00F13351" w:rsidRDefault="00F13351" w:rsidP="00F13351">
      <w:pPr>
        <w:pStyle w:val="B1"/>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p>
    <w:p w14:paraId="403F6FA7" w14:textId="77777777" w:rsidR="00F13351" w:rsidRDefault="00F13351" w:rsidP="00F13351">
      <w:pPr>
        <w:pStyle w:val="B2"/>
      </w:pPr>
      <w:r>
        <w:t>-</w:t>
      </w:r>
      <w:r>
        <w:tab/>
        <w:t xml:space="preserve">if there are multiple such cells, the cell has the highest rank among them. </w:t>
      </w:r>
    </w:p>
    <w:p w14:paraId="5CAB2B0A" w14:textId="77777777" w:rsidR="00F13351" w:rsidRDefault="00F13351" w:rsidP="00F13351">
      <w:pPr>
        <w:pStyle w:val="B3"/>
      </w:pPr>
      <w:r>
        <w:t>-</w:t>
      </w:r>
      <w:r>
        <w:tab/>
        <w:t>the cell is at least 3dB better ranked in FR1 or 4.5dB better ranked in FR2 if the current serving cell is among them.</w:t>
      </w:r>
    </w:p>
    <w:p w14:paraId="2D9F0284" w14:textId="77777777" w:rsidR="00F13351" w:rsidRDefault="00F13351" w:rsidP="00F13351">
      <w:pPr>
        <w:rPr>
          <w:rFonts w:cs="v4.2.0"/>
        </w:rPr>
      </w:pPr>
      <w:r>
        <w:rPr>
          <w:rFonts w:cs="v4.2.0"/>
        </w:rPr>
        <w:t>When evaluating cells for reselection, the SSB side conditions apply to both serving and non-serving intra-frequency cells.</w:t>
      </w:r>
    </w:p>
    <w:p w14:paraId="48303A4D" w14:textId="77777777" w:rsidR="00F13351" w:rsidRDefault="00F13351" w:rsidP="00F13351">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proofErr w:type="gramStart"/>
      <w:r>
        <w:rPr>
          <w:rFonts w:cs="v4.2.0"/>
          <w:lang w:eastAsia="zh-CN"/>
        </w:rPr>
        <w:t>non zero</w:t>
      </w:r>
      <w:proofErr w:type="spellEnd"/>
      <w:proofErr w:type="gramEnd"/>
      <w:r>
        <w:rPr>
          <w:rFonts w:cs="v4.2.0"/>
          <w:lang w:eastAsia="zh-CN"/>
        </w:rPr>
        <w:t xml:space="preserve"> value and the intra-frequency</w:t>
      </w:r>
      <w:r>
        <w:rPr>
          <w:rFonts w:cs="v3.7.0"/>
        </w:rPr>
        <w:t xml:space="preserve"> cell is satisfied with the reselection criteria which are defined in TS38.304 [1],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14:paraId="7D396639" w14:textId="77777777" w:rsidR="00F13351" w:rsidRDefault="00F13351" w:rsidP="00F13351">
      <w:pPr>
        <w:rPr>
          <w:rFonts w:cs="v4.2.0"/>
          <w:lang w:val="en-US" w:eastAsia="zh-CN"/>
        </w:rPr>
      </w:pPr>
      <w:r>
        <w:rPr>
          <w:rFonts w:cs="v4.2.0"/>
          <w:lang w:eastAsia="zh-CN"/>
        </w:rPr>
        <w:t xml:space="preserve">For UE </w:t>
      </w:r>
      <w:ins w:id="11" w:author="ZTE" w:date="2022-02-24T17:45:00Z">
        <w:r>
          <w:rPr>
            <w:rFonts w:cs="v4.2.0" w:hint="eastAsia"/>
            <w:lang w:val="en-US" w:eastAsia="zh-CN"/>
          </w:rPr>
          <w:t>neither</w:t>
        </w:r>
      </w:ins>
      <w:del w:id="12" w:author="ZTE" w:date="2022-02-24T17:45:00Z">
        <w:r>
          <w:rPr>
            <w:rFonts w:cs="v4.2.0"/>
            <w:lang w:eastAsia="zh-CN"/>
          </w:rPr>
          <w:delText>not</w:delText>
        </w:r>
      </w:del>
      <w:r>
        <w:rPr>
          <w:rFonts w:cs="v4.2.0"/>
          <w:lang w:eastAsia="zh-CN"/>
        </w:rPr>
        <w:t xml:space="preserve"> configured with </w:t>
      </w:r>
      <w:bookmarkStart w:id="13" w:name="OLE_LINK2"/>
      <w:r>
        <w:rPr>
          <w:rFonts w:cs="v4.2.0"/>
          <w:i/>
          <w:iCs/>
          <w:lang w:eastAsia="zh-CN"/>
        </w:rPr>
        <w:t>highSpeedMeasFlag-r16</w:t>
      </w:r>
      <w:bookmarkEnd w:id="13"/>
      <w:ins w:id="14" w:author="ZTE" w:date="2022-02-03T12:13:00Z">
        <w:r>
          <w:rPr>
            <w:rFonts w:cs="v4.2.0" w:hint="eastAsia"/>
            <w:i/>
            <w:iCs/>
            <w:lang w:val="en-US" w:eastAsia="zh-CN"/>
          </w:rPr>
          <w:t xml:space="preserve"> </w:t>
        </w:r>
      </w:ins>
      <w:ins w:id="15" w:author="ZTE" w:date="2022-02-24T17:45:00Z">
        <w:r>
          <w:rPr>
            <w:rFonts w:cs="v4.2.0" w:hint="eastAsia"/>
            <w:lang w:val="en-US" w:eastAsia="zh-CN"/>
          </w:rPr>
          <w:t>n</w:t>
        </w:r>
      </w:ins>
      <w:ins w:id="16" w:author="ZTE" w:date="2022-02-03T12:13:00Z">
        <w:r>
          <w:rPr>
            <w:rFonts w:cs="v4.2.0" w:hint="eastAsia"/>
            <w:lang w:val="en-US" w:eastAsia="zh-CN"/>
          </w:rPr>
          <w:t>or</w:t>
        </w:r>
        <w:r>
          <w:rPr>
            <w:rFonts w:cs="v4.2.0" w:hint="eastAsia"/>
            <w:i/>
            <w:iCs/>
            <w:lang w:val="en-US" w:eastAsia="zh-CN"/>
          </w:rPr>
          <w:t xml:space="preserve"> </w:t>
        </w:r>
      </w:ins>
      <w:ins w:id="17" w:author="ZTE" w:date="2022-02-03T12:19:00Z">
        <w:r>
          <w:rPr>
            <w:rFonts w:cs="v4.2.0" w:hint="eastAsia"/>
            <w:i/>
            <w:iCs/>
            <w:lang w:val="en-US" w:eastAsia="zh-CN"/>
          </w:rPr>
          <w:t>[</w:t>
        </w:r>
      </w:ins>
      <w:proofErr w:type="spellStart"/>
      <w:ins w:id="18" w:author="ZTE" w:date="2022-02-03T12:15:00Z">
        <w:r>
          <w:rPr>
            <w:rFonts w:cs="v4.2.0"/>
            <w:i/>
            <w:iCs/>
            <w:lang w:eastAsia="zh-CN"/>
          </w:rPr>
          <w:t>highSpeedMeasFlag</w:t>
        </w:r>
      </w:ins>
      <w:proofErr w:type="spellEnd"/>
      <w:ins w:id="19" w:author="ZTE" w:date="2022-02-03T12:18:00Z">
        <w:r>
          <w:rPr>
            <w:rFonts w:cs="v4.2.0" w:hint="eastAsia"/>
            <w:i/>
            <w:iCs/>
            <w:lang w:val="en-US" w:eastAsia="zh-CN"/>
          </w:rPr>
          <w:t>FR2</w:t>
        </w:r>
      </w:ins>
      <w:ins w:id="20" w:author="ZTE" w:date="2022-02-03T12:15:00Z">
        <w:r>
          <w:rPr>
            <w:rFonts w:cs="v4.2.0"/>
            <w:i/>
            <w:iCs/>
            <w:lang w:eastAsia="zh-CN"/>
          </w:rPr>
          <w:t>-r1</w:t>
        </w:r>
        <w:r>
          <w:rPr>
            <w:rFonts w:cs="v4.2.0" w:hint="eastAsia"/>
            <w:i/>
            <w:iCs/>
            <w:lang w:val="en-US" w:eastAsia="zh-CN"/>
          </w:rPr>
          <w:t>7</w:t>
        </w:r>
      </w:ins>
      <w:ins w:id="21" w:author="ZTE" w:date="2022-02-03T12:19:00Z">
        <w:r>
          <w:rPr>
            <w:rFonts w:cs="v4.2.0" w:hint="eastAsia"/>
            <w:i/>
            <w:iCs/>
            <w:lang w:val="en-US" w:eastAsia="zh-CN"/>
          </w:rPr>
          <w:t>]</w:t>
        </w:r>
      </w:ins>
      <w:r>
        <w:rPr>
          <w:rFonts w:cs="v4.2.0"/>
          <w:lang w:eastAsia="zh-CN"/>
        </w:rPr>
        <w:t xml:space="preserve">,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4.2.2.3-1. For UE configured with </w:t>
      </w:r>
      <w:r>
        <w:rPr>
          <w:rFonts w:cs="v4.2.0"/>
          <w:i/>
          <w:iCs/>
          <w:lang w:eastAsia="zh-CN"/>
        </w:rPr>
        <w:t>highSpeedMeasFlag-r16</w:t>
      </w:r>
      <w:r>
        <w:rPr>
          <w:rFonts w:cs="v4.2.0"/>
          <w:lang w:eastAsia="zh-CN"/>
        </w:rPr>
        <w:t xml:space="preserve">,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4.2.2.3-2.</w:t>
      </w:r>
      <w:ins w:id="22" w:author="ZTE" w:date="2022-02-03T12:18:00Z">
        <w:r>
          <w:rPr>
            <w:rFonts w:cs="v4.2.0" w:hint="eastAsia"/>
            <w:lang w:val="en-US" w:eastAsia="zh-CN"/>
          </w:rPr>
          <w:t xml:space="preserve"> </w:t>
        </w:r>
        <w:r>
          <w:rPr>
            <w:rFonts w:cs="v4.2.0"/>
            <w:lang w:eastAsia="zh-CN"/>
          </w:rPr>
          <w:t xml:space="preserve">For </w:t>
        </w:r>
      </w:ins>
      <w:ins w:id="23" w:author="ZTE" w:date="2022-02-24T18:11:00Z">
        <w:r>
          <w:rPr>
            <w:rFonts w:cs="v4.2.0" w:hint="eastAsia"/>
            <w:lang w:val="en-US" w:eastAsia="zh-CN"/>
          </w:rPr>
          <w:t xml:space="preserve">FR2 power class 6 </w:t>
        </w:r>
      </w:ins>
      <w:ins w:id="24" w:author="ZTE" w:date="2022-02-03T12:18:00Z">
        <w:r>
          <w:rPr>
            <w:rFonts w:cs="v4.2.0"/>
            <w:lang w:eastAsia="zh-CN"/>
          </w:rPr>
          <w:t xml:space="preserve">UE configured with </w:t>
        </w:r>
        <w:r>
          <w:rPr>
            <w:i/>
            <w:iCs/>
          </w:rPr>
          <w:t>[highSpeedMeasFlagFR2-r17]</w:t>
        </w:r>
        <w:r>
          <w:rPr>
            <w:rFonts w:cs="v4.2.0"/>
            <w:lang w:eastAsia="zh-CN"/>
          </w:rPr>
          <w:t xml:space="preserve">,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4.2.2.3-3.</w:t>
        </w:r>
      </w:ins>
    </w:p>
    <w:p w14:paraId="1E139923" w14:textId="77777777" w:rsidR="00F13351" w:rsidRDefault="00F13351" w:rsidP="00F13351">
      <w:r>
        <w:t xml:space="preserve">The requirements in Table 4.2.2.3-2 apply only when the UE supports </w:t>
      </w:r>
      <w:r>
        <w:rPr>
          <w:i/>
          <w:iCs/>
        </w:rPr>
        <w:t xml:space="preserve">measurementEnhancement-r16 </w:t>
      </w:r>
      <w:r>
        <w:t>or</w:t>
      </w:r>
      <w:r>
        <w:rPr>
          <w:i/>
          <w:iCs/>
        </w:rPr>
        <w:t xml:space="preserve"> </w:t>
      </w:r>
      <w:r>
        <w:t>[</w:t>
      </w:r>
      <w:proofErr w:type="spellStart"/>
      <w:r>
        <w:rPr>
          <w:i/>
          <w:iCs/>
        </w:rPr>
        <w:t>intraRAT</w:t>
      </w:r>
      <w:proofErr w:type="spellEnd"/>
      <w:r>
        <w:rPr>
          <w:i/>
          <w:iCs/>
          <w:lang w:val="en-US"/>
        </w:rPr>
        <w:t>-M</w:t>
      </w:r>
      <w:r>
        <w:rPr>
          <w:i/>
          <w:iCs/>
        </w:rPr>
        <w:t>easurementEnhancement-r16</w:t>
      </w:r>
      <w:r>
        <w:t xml:space="preserve">]. For UE </w:t>
      </w:r>
      <w:ins w:id="25" w:author="ZTE" w:date="2022-02-24T17:46:00Z">
        <w:r>
          <w:rPr>
            <w:rFonts w:hint="eastAsia"/>
            <w:lang w:val="en-US" w:eastAsia="zh-CN"/>
          </w:rPr>
          <w:t>neither</w:t>
        </w:r>
      </w:ins>
      <w:del w:id="26" w:author="ZTE" w:date="2022-02-24T17:46:00Z">
        <w:r>
          <w:delText>not</w:delText>
        </w:r>
      </w:del>
      <w:r>
        <w:t xml:space="preserve"> supporting either </w:t>
      </w:r>
      <w:r>
        <w:rPr>
          <w:i/>
          <w:iCs/>
        </w:rPr>
        <w:t xml:space="preserve">measurementEnhancement-r16 </w:t>
      </w:r>
      <w:ins w:id="27" w:author="ZTE" w:date="2022-02-24T17:46:00Z">
        <w:r>
          <w:rPr>
            <w:rFonts w:hint="eastAsia"/>
            <w:lang w:val="en-US" w:eastAsia="zh-CN"/>
          </w:rPr>
          <w:t>n</w:t>
        </w:r>
      </w:ins>
      <w:r>
        <w:t>or</w:t>
      </w:r>
      <w:r>
        <w:rPr>
          <w:i/>
          <w:iCs/>
        </w:rPr>
        <w:t xml:space="preserve"> </w:t>
      </w:r>
      <w:r>
        <w:t>[</w:t>
      </w:r>
      <w:proofErr w:type="spellStart"/>
      <w:r>
        <w:rPr>
          <w:i/>
          <w:iCs/>
        </w:rPr>
        <w:t>intraRAT</w:t>
      </w:r>
      <w:proofErr w:type="spellEnd"/>
      <w:r>
        <w:rPr>
          <w:i/>
          <w:iCs/>
          <w:lang w:val="en-US"/>
        </w:rPr>
        <w:t>-M</w:t>
      </w:r>
      <w:r>
        <w:rPr>
          <w:i/>
          <w:iCs/>
        </w:rPr>
        <w:t>easurementEnhancement-r16</w:t>
      </w:r>
      <w:r>
        <w:t>], the UE is not required to meet the requirements specified in Table 4.2.2.3-2.</w:t>
      </w:r>
    </w:p>
    <w:p w14:paraId="70E69413" w14:textId="77777777" w:rsidR="00F13351" w:rsidRDefault="00F13351" w:rsidP="00F13351">
      <w:pPr>
        <w:rPr>
          <w:rFonts w:eastAsia="DengXian" w:cs="v4.2.0"/>
          <w:lang w:eastAsia="zh-CN"/>
        </w:rPr>
      </w:pPr>
      <w:r>
        <w:rPr>
          <w:i/>
          <w:iCs/>
        </w:rPr>
        <w:lastRenderedPageBreak/>
        <w:t>Editor’s note: the exact signalling names in the above paragraph and in Table 4.2.2.3-2</w:t>
      </w:r>
      <w:ins w:id="28" w:author="ZTE" w:date="2022-02-24T18:34:00Z">
        <w:r>
          <w:rPr>
            <w:rFonts w:hint="eastAsia"/>
            <w:i/>
            <w:iCs/>
            <w:lang w:val="en-US" w:eastAsia="zh-CN"/>
          </w:rPr>
          <w:t xml:space="preserve">, </w:t>
        </w:r>
        <w:r>
          <w:rPr>
            <w:i/>
            <w:iCs/>
          </w:rPr>
          <w:t>4.2.2.3-</w:t>
        </w:r>
        <w:r>
          <w:rPr>
            <w:rFonts w:hint="eastAsia"/>
            <w:i/>
            <w:iCs/>
            <w:lang w:val="en-US" w:eastAsia="zh-CN"/>
          </w:rPr>
          <w:t>3</w:t>
        </w:r>
      </w:ins>
      <w:r>
        <w:rPr>
          <w:i/>
          <w:iCs/>
        </w:rPr>
        <w:t xml:space="preserve"> are subject to RAN2 </w:t>
      </w:r>
      <w:proofErr w:type="gramStart"/>
      <w:r>
        <w:rPr>
          <w:i/>
          <w:iCs/>
        </w:rPr>
        <w:t>definitions</w:t>
      </w:r>
      <w:proofErr w:type="gramEnd"/>
      <w:r>
        <w:rPr>
          <w:i/>
          <w:iCs/>
        </w:rPr>
        <w:t xml:space="preserve"> and the brackets shall be replaced by the correct signalling names according to RAN2 specification.</w:t>
      </w:r>
    </w:p>
    <w:p w14:paraId="58CB9E3A" w14:textId="77777777" w:rsidR="00F13351" w:rsidRDefault="00F13351" w:rsidP="00F13351">
      <w:pPr>
        <w:pStyle w:val="TH"/>
        <w:rPr>
          <w:lang w:val="en-US"/>
        </w:rPr>
      </w:pPr>
      <w:r>
        <w:rPr>
          <w:lang w:val="en-US"/>
        </w:rPr>
        <w:t xml:space="preserve">Table 4.2.2.3-1: </w:t>
      </w:r>
      <w:proofErr w:type="spellStart"/>
      <w:proofErr w:type="gramStart"/>
      <w:r>
        <w:rPr>
          <w:lang w:val="en-US"/>
        </w:rPr>
        <w:t>T</w:t>
      </w:r>
      <w:r>
        <w:rPr>
          <w:vertAlign w:val="subscript"/>
          <w:lang w:val="en-US"/>
        </w:rPr>
        <w:t>detect,NR</w:t>
      </w:r>
      <w:proofErr w:type="gramEnd"/>
      <w:r>
        <w:rPr>
          <w:vertAlign w:val="subscript"/>
          <w:lang w:val="en-US"/>
        </w:rPr>
        <w:t>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F13351" w14:paraId="34B407C7" w14:textId="77777777" w:rsidTr="009940C6">
        <w:trPr>
          <w:cantSplit/>
          <w:trHeight w:val="308"/>
          <w:jc w:val="center"/>
        </w:trPr>
        <w:tc>
          <w:tcPr>
            <w:tcW w:w="604" w:type="pct"/>
            <w:tcBorders>
              <w:top w:val="single" w:sz="4" w:space="0" w:color="auto"/>
              <w:left w:val="single" w:sz="4" w:space="0" w:color="auto"/>
              <w:bottom w:val="nil"/>
              <w:right w:val="single" w:sz="4" w:space="0" w:color="auto"/>
            </w:tcBorders>
          </w:tcPr>
          <w:p w14:paraId="168204B1" w14:textId="77777777" w:rsidR="00F13351" w:rsidRDefault="00F13351" w:rsidP="009940C6">
            <w:pPr>
              <w:pStyle w:val="TAH"/>
            </w:pPr>
            <w: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14FACA2D" w14:textId="77777777" w:rsidR="00F13351" w:rsidRDefault="00F13351" w:rsidP="009940C6">
            <w:pPr>
              <w:pStyle w:val="TAH"/>
            </w:pPr>
            <w:r>
              <w:t>Scaling Factor (N1)</w:t>
            </w:r>
          </w:p>
        </w:tc>
        <w:tc>
          <w:tcPr>
            <w:tcW w:w="1111" w:type="pct"/>
            <w:tcBorders>
              <w:top w:val="single" w:sz="4" w:space="0" w:color="auto"/>
              <w:left w:val="single" w:sz="4" w:space="0" w:color="auto"/>
              <w:bottom w:val="nil"/>
              <w:right w:val="single" w:sz="4" w:space="0" w:color="auto"/>
            </w:tcBorders>
          </w:tcPr>
          <w:p w14:paraId="742AEBF3" w14:textId="77777777" w:rsidR="00F13351" w:rsidRDefault="00F13351" w:rsidP="009940C6">
            <w:pPr>
              <w:pStyle w:val="TAH"/>
            </w:pPr>
            <w:proofErr w:type="spellStart"/>
            <w:r>
              <w:t>T</w:t>
            </w:r>
            <w:r>
              <w:rPr>
                <w:vertAlign w:val="subscript"/>
              </w:rPr>
              <w:t>detect,NR_Intra</w:t>
            </w:r>
            <w:proofErr w:type="spellEnd"/>
            <w:r>
              <w:t xml:space="preserve"> [s] (number of DRX cycles)</w:t>
            </w:r>
          </w:p>
        </w:tc>
        <w:tc>
          <w:tcPr>
            <w:tcW w:w="1112" w:type="pct"/>
            <w:tcBorders>
              <w:top w:val="single" w:sz="4" w:space="0" w:color="auto"/>
              <w:left w:val="single" w:sz="4" w:space="0" w:color="auto"/>
              <w:bottom w:val="nil"/>
              <w:right w:val="single" w:sz="4" w:space="0" w:color="auto"/>
            </w:tcBorders>
          </w:tcPr>
          <w:p w14:paraId="2DAAADAF" w14:textId="77777777" w:rsidR="00F13351" w:rsidRDefault="00F13351" w:rsidP="009940C6">
            <w:pPr>
              <w:pStyle w:val="TAH"/>
            </w:pPr>
            <w:proofErr w:type="spellStart"/>
            <w:r>
              <w:t>T</w:t>
            </w:r>
            <w:r>
              <w:rPr>
                <w:vertAlign w:val="subscript"/>
              </w:rPr>
              <w:t>measure,NR_Intra</w:t>
            </w:r>
            <w:proofErr w:type="spellEnd"/>
            <w:r>
              <w:t xml:space="preserve"> [s] (number of DRX cycles)</w:t>
            </w:r>
          </w:p>
        </w:tc>
        <w:tc>
          <w:tcPr>
            <w:tcW w:w="1112" w:type="pct"/>
            <w:tcBorders>
              <w:top w:val="single" w:sz="4" w:space="0" w:color="auto"/>
              <w:left w:val="single" w:sz="4" w:space="0" w:color="auto"/>
              <w:bottom w:val="nil"/>
              <w:right w:val="single" w:sz="4" w:space="0" w:color="auto"/>
            </w:tcBorders>
          </w:tcPr>
          <w:p w14:paraId="07D5D557" w14:textId="77777777" w:rsidR="00F13351" w:rsidRDefault="00F13351" w:rsidP="009940C6">
            <w:pPr>
              <w:pStyle w:val="TAH"/>
              <w:rPr>
                <w:vertAlign w:val="subscript"/>
              </w:rPr>
            </w:pPr>
            <w:proofErr w:type="spellStart"/>
            <w:r>
              <w:t>T</w:t>
            </w:r>
            <w:r>
              <w:rPr>
                <w:vertAlign w:val="subscript"/>
              </w:rPr>
              <w:t>evaluate,NR_</w:t>
            </w:r>
            <w:r>
              <w:rPr>
                <w:rFonts w:cs="v4.2.0"/>
                <w:vertAlign w:val="subscript"/>
              </w:rPr>
              <w:t>Intra</w:t>
            </w:r>
            <w:proofErr w:type="spellEnd"/>
          </w:p>
          <w:p w14:paraId="31661803" w14:textId="77777777" w:rsidR="00F13351" w:rsidRDefault="00F13351" w:rsidP="009940C6">
            <w:pPr>
              <w:pStyle w:val="TAH"/>
            </w:pPr>
            <w:r>
              <w:t>[s] (number of DRX cycles)</w:t>
            </w:r>
          </w:p>
        </w:tc>
      </w:tr>
      <w:tr w:rsidR="00F13351" w14:paraId="7A31693E" w14:textId="77777777" w:rsidTr="009940C6">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799B2B37" w14:textId="77777777" w:rsidR="00F13351" w:rsidRDefault="00F13351" w:rsidP="009940C6">
            <w:pPr>
              <w:pStyle w:val="TAH"/>
            </w:pPr>
          </w:p>
        </w:tc>
        <w:tc>
          <w:tcPr>
            <w:tcW w:w="530" w:type="pct"/>
            <w:tcBorders>
              <w:top w:val="single" w:sz="4" w:space="0" w:color="auto"/>
              <w:left w:val="single" w:sz="4" w:space="0" w:color="auto"/>
              <w:bottom w:val="single" w:sz="4" w:space="0" w:color="auto"/>
              <w:right w:val="single" w:sz="4" w:space="0" w:color="auto"/>
            </w:tcBorders>
          </w:tcPr>
          <w:p w14:paraId="50D5D996" w14:textId="77777777" w:rsidR="00F13351" w:rsidRDefault="00F13351" w:rsidP="009940C6">
            <w:pPr>
              <w:pStyle w:val="TAH"/>
            </w:pPr>
            <w:r>
              <w:t>FR1</w:t>
            </w:r>
          </w:p>
        </w:tc>
        <w:tc>
          <w:tcPr>
            <w:tcW w:w="530" w:type="pct"/>
            <w:tcBorders>
              <w:top w:val="single" w:sz="4" w:space="0" w:color="auto"/>
              <w:left w:val="single" w:sz="4" w:space="0" w:color="auto"/>
              <w:bottom w:val="single" w:sz="4" w:space="0" w:color="auto"/>
              <w:right w:val="single" w:sz="4" w:space="0" w:color="auto"/>
            </w:tcBorders>
          </w:tcPr>
          <w:p w14:paraId="37092C08" w14:textId="77777777" w:rsidR="00F13351" w:rsidRDefault="00F13351" w:rsidP="009940C6">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tcPr>
          <w:p w14:paraId="75EAEEE4" w14:textId="77777777" w:rsidR="00F13351" w:rsidRDefault="00F13351" w:rsidP="009940C6">
            <w:pPr>
              <w:pStyle w:val="TAH"/>
            </w:pPr>
          </w:p>
        </w:tc>
        <w:tc>
          <w:tcPr>
            <w:tcW w:w="0" w:type="auto"/>
            <w:tcBorders>
              <w:top w:val="nil"/>
              <w:left w:val="single" w:sz="4" w:space="0" w:color="auto"/>
              <w:bottom w:val="single" w:sz="4" w:space="0" w:color="auto"/>
              <w:right w:val="single" w:sz="4" w:space="0" w:color="auto"/>
            </w:tcBorders>
            <w:vAlign w:val="center"/>
          </w:tcPr>
          <w:p w14:paraId="50DBA5AD" w14:textId="77777777" w:rsidR="00F13351" w:rsidRDefault="00F13351" w:rsidP="009940C6">
            <w:pPr>
              <w:pStyle w:val="TAH"/>
            </w:pPr>
          </w:p>
        </w:tc>
        <w:tc>
          <w:tcPr>
            <w:tcW w:w="0" w:type="auto"/>
            <w:tcBorders>
              <w:top w:val="nil"/>
              <w:left w:val="single" w:sz="4" w:space="0" w:color="auto"/>
              <w:bottom w:val="single" w:sz="4" w:space="0" w:color="auto"/>
              <w:right w:val="single" w:sz="4" w:space="0" w:color="auto"/>
            </w:tcBorders>
            <w:vAlign w:val="center"/>
          </w:tcPr>
          <w:p w14:paraId="156FB9A3" w14:textId="77777777" w:rsidR="00F13351" w:rsidRDefault="00F13351" w:rsidP="009940C6">
            <w:pPr>
              <w:pStyle w:val="TAH"/>
            </w:pPr>
          </w:p>
        </w:tc>
      </w:tr>
      <w:tr w:rsidR="00F13351" w14:paraId="1A4F63C4" w14:textId="77777777" w:rsidTr="009940C6">
        <w:trPr>
          <w:cantSplit/>
          <w:jc w:val="center"/>
        </w:trPr>
        <w:tc>
          <w:tcPr>
            <w:tcW w:w="604" w:type="pct"/>
            <w:tcBorders>
              <w:top w:val="single" w:sz="4" w:space="0" w:color="auto"/>
              <w:left w:val="single" w:sz="4" w:space="0" w:color="auto"/>
              <w:bottom w:val="single" w:sz="4" w:space="0" w:color="auto"/>
              <w:right w:val="single" w:sz="4" w:space="0" w:color="auto"/>
            </w:tcBorders>
          </w:tcPr>
          <w:p w14:paraId="549F7738" w14:textId="77777777" w:rsidR="00F13351" w:rsidRDefault="00F13351" w:rsidP="009940C6">
            <w:pPr>
              <w:pStyle w:val="TAC"/>
            </w:pPr>
            <w:r>
              <w:t>0.32</w:t>
            </w:r>
          </w:p>
        </w:tc>
        <w:tc>
          <w:tcPr>
            <w:tcW w:w="530" w:type="pct"/>
            <w:tcBorders>
              <w:top w:val="single" w:sz="4" w:space="0" w:color="auto"/>
              <w:left w:val="single" w:sz="4" w:space="0" w:color="auto"/>
              <w:bottom w:val="nil"/>
              <w:right w:val="single" w:sz="4" w:space="0" w:color="auto"/>
            </w:tcBorders>
            <w:vAlign w:val="center"/>
          </w:tcPr>
          <w:p w14:paraId="04AD7763" w14:textId="77777777" w:rsidR="00F13351" w:rsidRDefault="00F13351" w:rsidP="009940C6">
            <w:pPr>
              <w:pStyle w:val="TAC"/>
            </w:pPr>
            <w:r>
              <w:t>1</w:t>
            </w:r>
          </w:p>
        </w:tc>
        <w:tc>
          <w:tcPr>
            <w:tcW w:w="530" w:type="pct"/>
            <w:tcBorders>
              <w:top w:val="single" w:sz="4" w:space="0" w:color="auto"/>
              <w:left w:val="single" w:sz="4" w:space="0" w:color="auto"/>
              <w:bottom w:val="single" w:sz="4" w:space="0" w:color="auto"/>
              <w:right w:val="single" w:sz="4" w:space="0" w:color="auto"/>
            </w:tcBorders>
          </w:tcPr>
          <w:p w14:paraId="0DC9D4DA" w14:textId="77777777" w:rsidR="00F13351" w:rsidRDefault="00F13351" w:rsidP="009940C6">
            <w:pPr>
              <w:pStyle w:val="TAC"/>
            </w:pPr>
            <w:r>
              <w:t>8</w:t>
            </w:r>
          </w:p>
        </w:tc>
        <w:tc>
          <w:tcPr>
            <w:tcW w:w="1111" w:type="pct"/>
            <w:tcBorders>
              <w:top w:val="single" w:sz="4" w:space="0" w:color="auto"/>
              <w:left w:val="single" w:sz="4" w:space="0" w:color="auto"/>
              <w:bottom w:val="single" w:sz="4" w:space="0" w:color="auto"/>
              <w:right w:val="single" w:sz="4" w:space="0" w:color="auto"/>
            </w:tcBorders>
          </w:tcPr>
          <w:p w14:paraId="12F77867" w14:textId="77777777" w:rsidR="00F13351" w:rsidRDefault="00F13351" w:rsidP="009940C6">
            <w:pPr>
              <w:pStyle w:val="TAC"/>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3AD2CCA7" w14:textId="77777777" w:rsidR="00F13351" w:rsidRDefault="00F13351" w:rsidP="009940C6">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4401F637" w14:textId="77777777" w:rsidR="00F13351" w:rsidRDefault="00F13351" w:rsidP="009940C6">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F13351" w14:paraId="690EDB2A" w14:textId="77777777" w:rsidTr="009940C6">
        <w:trPr>
          <w:cantSplit/>
          <w:jc w:val="center"/>
        </w:trPr>
        <w:tc>
          <w:tcPr>
            <w:tcW w:w="604" w:type="pct"/>
            <w:tcBorders>
              <w:top w:val="single" w:sz="4" w:space="0" w:color="auto"/>
              <w:left w:val="single" w:sz="4" w:space="0" w:color="auto"/>
              <w:bottom w:val="single" w:sz="4" w:space="0" w:color="auto"/>
              <w:right w:val="single" w:sz="4" w:space="0" w:color="auto"/>
            </w:tcBorders>
          </w:tcPr>
          <w:p w14:paraId="72B30A20" w14:textId="77777777" w:rsidR="00F13351" w:rsidRDefault="00F13351" w:rsidP="009940C6">
            <w:pPr>
              <w:pStyle w:val="TAC"/>
            </w:pPr>
            <w:r>
              <w:t>0.64</w:t>
            </w:r>
          </w:p>
        </w:tc>
        <w:tc>
          <w:tcPr>
            <w:tcW w:w="0" w:type="auto"/>
            <w:tcBorders>
              <w:top w:val="nil"/>
              <w:left w:val="single" w:sz="4" w:space="0" w:color="auto"/>
              <w:bottom w:val="nil"/>
              <w:right w:val="single" w:sz="4" w:space="0" w:color="auto"/>
            </w:tcBorders>
            <w:vAlign w:val="center"/>
          </w:tcPr>
          <w:p w14:paraId="5998691B" w14:textId="77777777" w:rsidR="00F13351" w:rsidRDefault="00F13351" w:rsidP="009940C6">
            <w:pPr>
              <w:pStyle w:val="TAC"/>
            </w:pPr>
          </w:p>
        </w:tc>
        <w:tc>
          <w:tcPr>
            <w:tcW w:w="530" w:type="pct"/>
            <w:tcBorders>
              <w:top w:val="single" w:sz="4" w:space="0" w:color="auto"/>
              <w:left w:val="single" w:sz="4" w:space="0" w:color="auto"/>
              <w:bottom w:val="single" w:sz="4" w:space="0" w:color="auto"/>
              <w:right w:val="single" w:sz="4" w:space="0" w:color="auto"/>
            </w:tcBorders>
          </w:tcPr>
          <w:p w14:paraId="470517D6" w14:textId="77777777" w:rsidR="00F13351" w:rsidRDefault="00F13351" w:rsidP="009940C6">
            <w:pPr>
              <w:pStyle w:val="TAC"/>
            </w:pPr>
            <w:r>
              <w:t>5</w:t>
            </w:r>
          </w:p>
        </w:tc>
        <w:tc>
          <w:tcPr>
            <w:tcW w:w="1111" w:type="pct"/>
            <w:tcBorders>
              <w:top w:val="single" w:sz="4" w:space="0" w:color="auto"/>
              <w:left w:val="single" w:sz="4" w:space="0" w:color="auto"/>
              <w:bottom w:val="single" w:sz="4" w:space="0" w:color="auto"/>
              <w:right w:val="single" w:sz="4" w:space="0" w:color="auto"/>
            </w:tcBorders>
          </w:tcPr>
          <w:p w14:paraId="29703D38" w14:textId="77777777" w:rsidR="00F13351" w:rsidRDefault="00F13351" w:rsidP="009940C6">
            <w:pPr>
              <w:pStyle w:val="TAC"/>
            </w:pPr>
            <w:r>
              <w:t>17.92 x N1 (28 x N1)</w:t>
            </w:r>
          </w:p>
        </w:tc>
        <w:tc>
          <w:tcPr>
            <w:tcW w:w="1112" w:type="pct"/>
            <w:tcBorders>
              <w:top w:val="single" w:sz="4" w:space="0" w:color="auto"/>
              <w:left w:val="single" w:sz="4" w:space="0" w:color="auto"/>
              <w:bottom w:val="single" w:sz="4" w:space="0" w:color="auto"/>
              <w:right w:val="single" w:sz="4" w:space="0" w:color="auto"/>
            </w:tcBorders>
          </w:tcPr>
          <w:p w14:paraId="51E943F7" w14:textId="77777777" w:rsidR="00F13351" w:rsidRDefault="00F13351" w:rsidP="009940C6">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7CE14487" w14:textId="77777777" w:rsidR="00F13351" w:rsidRDefault="00F13351" w:rsidP="009940C6">
            <w:pPr>
              <w:pStyle w:val="TAC"/>
            </w:pPr>
            <w:r>
              <w:t>5.12 x N1 (8 x N1)</w:t>
            </w:r>
          </w:p>
        </w:tc>
      </w:tr>
      <w:tr w:rsidR="00F13351" w14:paraId="3E6BA613" w14:textId="77777777" w:rsidTr="009940C6">
        <w:trPr>
          <w:cantSplit/>
          <w:jc w:val="center"/>
        </w:trPr>
        <w:tc>
          <w:tcPr>
            <w:tcW w:w="604" w:type="pct"/>
            <w:tcBorders>
              <w:top w:val="single" w:sz="4" w:space="0" w:color="auto"/>
              <w:left w:val="single" w:sz="4" w:space="0" w:color="auto"/>
              <w:bottom w:val="single" w:sz="4" w:space="0" w:color="auto"/>
              <w:right w:val="single" w:sz="4" w:space="0" w:color="auto"/>
            </w:tcBorders>
          </w:tcPr>
          <w:p w14:paraId="79FAB84A" w14:textId="77777777" w:rsidR="00F13351" w:rsidRDefault="00F13351" w:rsidP="009940C6">
            <w:pPr>
              <w:pStyle w:val="TAC"/>
            </w:pPr>
            <w:r>
              <w:t>1.28</w:t>
            </w:r>
          </w:p>
        </w:tc>
        <w:tc>
          <w:tcPr>
            <w:tcW w:w="0" w:type="auto"/>
            <w:tcBorders>
              <w:top w:val="nil"/>
              <w:left w:val="single" w:sz="4" w:space="0" w:color="auto"/>
              <w:bottom w:val="nil"/>
              <w:right w:val="single" w:sz="4" w:space="0" w:color="auto"/>
            </w:tcBorders>
            <w:vAlign w:val="center"/>
          </w:tcPr>
          <w:p w14:paraId="227CED84" w14:textId="77777777" w:rsidR="00F13351" w:rsidRDefault="00F13351" w:rsidP="009940C6">
            <w:pPr>
              <w:pStyle w:val="TAC"/>
            </w:pPr>
          </w:p>
        </w:tc>
        <w:tc>
          <w:tcPr>
            <w:tcW w:w="530" w:type="pct"/>
            <w:tcBorders>
              <w:top w:val="single" w:sz="4" w:space="0" w:color="auto"/>
              <w:left w:val="single" w:sz="4" w:space="0" w:color="auto"/>
              <w:bottom w:val="single" w:sz="4" w:space="0" w:color="auto"/>
              <w:right w:val="single" w:sz="4" w:space="0" w:color="auto"/>
            </w:tcBorders>
          </w:tcPr>
          <w:p w14:paraId="2DB09388" w14:textId="77777777" w:rsidR="00F13351" w:rsidRDefault="00F13351" w:rsidP="009940C6">
            <w:pPr>
              <w:pStyle w:val="TAC"/>
            </w:pPr>
            <w:r>
              <w:t>4</w:t>
            </w:r>
          </w:p>
        </w:tc>
        <w:tc>
          <w:tcPr>
            <w:tcW w:w="1111" w:type="pct"/>
            <w:tcBorders>
              <w:top w:val="single" w:sz="4" w:space="0" w:color="auto"/>
              <w:left w:val="single" w:sz="4" w:space="0" w:color="auto"/>
              <w:bottom w:val="single" w:sz="4" w:space="0" w:color="auto"/>
              <w:right w:val="single" w:sz="4" w:space="0" w:color="auto"/>
            </w:tcBorders>
          </w:tcPr>
          <w:p w14:paraId="6A18932F" w14:textId="77777777" w:rsidR="00F13351" w:rsidRDefault="00F13351" w:rsidP="009940C6">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4BD3568D" w14:textId="77777777" w:rsidR="00F13351" w:rsidRDefault="00F13351" w:rsidP="009940C6">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05AC4F52" w14:textId="77777777" w:rsidR="00F13351" w:rsidRDefault="00F13351" w:rsidP="009940C6">
            <w:pPr>
              <w:pStyle w:val="TAC"/>
            </w:pPr>
            <w:r>
              <w:t>6.4 x N1 (5 x N1)</w:t>
            </w:r>
          </w:p>
        </w:tc>
      </w:tr>
      <w:tr w:rsidR="00F13351" w14:paraId="59DC812F" w14:textId="77777777" w:rsidTr="009940C6">
        <w:trPr>
          <w:cantSplit/>
          <w:jc w:val="center"/>
        </w:trPr>
        <w:tc>
          <w:tcPr>
            <w:tcW w:w="604" w:type="pct"/>
            <w:tcBorders>
              <w:top w:val="single" w:sz="4" w:space="0" w:color="auto"/>
              <w:left w:val="single" w:sz="4" w:space="0" w:color="auto"/>
              <w:bottom w:val="single" w:sz="4" w:space="0" w:color="auto"/>
              <w:right w:val="single" w:sz="4" w:space="0" w:color="auto"/>
            </w:tcBorders>
          </w:tcPr>
          <w:p w14:paraId="42CF03F7" w14:textId="77777777" w:rsidR="00F13351" w:rsidRDefault="00F13351" w:rsidP="009940C6">
            <w:pPr>
              <w:pStyle w:val="TAC"/>
            </w:pPr>
            <w:r>
              <w:t>2.56</w:t>
            </w:r>
          </w:p>
        </w:tc>
        <w:tc>
          <w:tcPr>
            <w:tcW w:w="0" w:type="auto"/>
            <w:tcBorders>
              <w:top w:val="nil"/>
              <w:left w:val="single" w:sz="4" w:space="0" w:color="auto"/>
              <w:bottom w:val="single" w:sz="4" w:space="0" w:color="auto"/>
              <w:right w:val="single" w:sz="4" w:space="0" w:color="auto"/>
            </w:tcBorders>
            <w:vAlign w:val="center"/>
          </w:tcPr>
          <w:p w14:paraId="1AD7E523" w14:textId="77777777" w:rsidR="00F13351" w:rsidRDefault="00F13351" w:rsidP="009940C6">
            <w:pPr>
              <w:pStyle w:val="TAC"/>
            </w:pPr>
          </w:p>
        </w:tc>
        <w:tc>
          <w:tcPr>
            <w:tcW w:w="530" w:type="pct"/>
            <w:tcBorders>
              <w:top w:val="single" w:sz="4" w:space="0" w:color="auto"/>
              <w:left w:val="single" w:sz="4" w:space="0" w:color="auto"/>
              <w:bottom w:val="single" w:sz="4" w:space="0" w:color="auto"/>
              <w:right w:val="single" w:sz="4" w:space="0" w:color="auto"/>
            </w:tcBorders>
          </w:tcPr>
          <w:p w14:paraId="677E315A" w14:textId="77777777" w:rsidR="00F13351" w:rsidRDefault="00F13351" w:rsidP="009940C6">
            <w:pPr>
              <w:pStyle w:val="TAC"/>
              <w:rPr>
                <w:rFonts w:cs="Arial"/>
                <w:lang w:eastAsia="zh-CN"/>
              </w:rPr>
            </w:pPr>
            <w:r>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tcPr>
          <w:p w14:paraId="6F382807" w14:textId="77777777" w:rsidR="00F13351" w:rsidRDefault="00F13351" w:rsidP="009940C6">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586488AE" w14:textId="77777777" w:rsidR="00F13351" w:rsidRDefault="00F13351" w:rsidP="009940C6">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23DC6A08" w14:textId="77777777" w:rsidR="00F13351" w:rsidRDefault="00F13351" w:rsidP="009940C6">
            <w:pPr>
              <w:pStyle w:val="TAC"/>
            </w:pPr>
            <w:r>
              <w:t>7.68 x N1 (3 x N1)</w:t>
            </w:r>
          </w:p>
        </w:tc>
      </w:tr>
      <w:tr w:rsidR="00F13351" w14:paraId="2D7988A2" w14:textId="77777777" w:rsidTr="009940C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B54BE77" w14:textId="77777777" w:rsidR="00F13351" w:rsidRDefault="00F13351" w:rsidP="009940C6">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w:t>
            </w:r>
            <w:r>
              <w:rPr>
                <w:lang w:eastAsia="zh-CN"/>
              </w:rPr>
              <w:t xml:space="preserve"> or 5</w:t>
            </w:r>
            <w:r>
              <w:t>, N1 = 8 for all DRX cycle length.</w:t>
            </w:r>
          </w:p>
          <w:p w14:paraId="7D1BC5A0" w14:textId="77777777" w:rsidR="00F13351" w:rsidRDefault="00F13351" w:rsidP="009940C6">
            <w:pPr>
              <w:pStyle w:val="TAN"/>
            </w:pPr>
            <w:r>
              <w:rPr>
                <w:snapToGrid w:val="0"/>
                <w:lang w:eastAsia="zh-CN"/>
              </w:rPr>
              <w:t>Note 2:</w:t>
            </w:r>
            <w:r>
              <w:rPr>
                <w:lang w:val="en-US"/>
              </w:rP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r>
              <w:t xml:space="preserve"> </w:t>
            </w:r>
            <w:r>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lang w:eastAsia="zh-CN"/>
              </w:rPr>
              <w:t>T</w:t>
            </w:r>
            <w:r>
              <w:rPr>
                <w:snapToGrid w:val="0"/>
                <w:vertAlign w:val="subscript"/>
                <w:lang w:eastAsia="zh-CN"/>
              </w:rPr>
              <w:t>detect</w:t>
            </w:r>
            <w:proofErr w:type="spellEnd"/>
            <w:r>
              <w:rPr>
                <w:snapToGrid w:val="0"/>
                <w:vertAlign w:val="subscript"/>
                <w:lang w:eastAsia="zh-CN"/>
              </w:rPr>
              <w:t xml:space="preserve">, </w:t>
            </w:r>
            <w:proofErr w:type="spellStart"/>
            <w:r>
              <w:rPr>
                <w:snapToGrid w:val="0"/>
                <w:vertAlign w:val="subscript"/>
                <w:lang w:eastAsia="zh-CN"/>
              </w:rPr>
              <w:t>NR_intra</w:t>
            </w:r>
            <w:proofErr w:type="spellEnd"/>
            <w:r>
              <w:rPr>
                <w:snapToGrid w:val="0"/>
                <w:vertAlign w:val="subscript"/>
                <w:lang w:eastAsia="zh-CN"/>
              </w:rPr>
              <w:t xml:space="preserve"> </w:t>
            </w:r>
            <w:r>
              <w:rPr>
                <w:snapToGrid w:val="0"/>
                <w:lang w:eastAsia="zh-CN"/>
              </w:rPr>
              <w:t>is expected.</w:t>
            </w:r>
          </w:p>
        </w:tc>
      </w:tr>
    </w:tbl>
    <w:p w14:paraId="2A7B6BEB" w14:textId="77777777" w:rsidR="00F13351" w:rsidRDefault="00F13351" w:rsidP="00F13351">
      <w:pPr>
        <w:rPr>
          <w:lang w:val="en-US" w:eastAsia="zh-CN"/>
        </w:rPr>
      </w:pPr>
    </w:p>
    <w:p w14:paraId="5BE7F1A2" w14:textId="77777777" w:rsidR="00F13351" w:rsidRDefault="00F13351" w:rsidP="00F13351">
      <w:pPr>
        <w:pStyle w:val="TH"/>
      </w:pPr>
      <w:r>
        <w:t xml:space="preserve">Table 4.2.2.3-2: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r>
        <w:rPr>
          <w:vertAlign w:val="subscript"/>
        </w:rPr>
        <w:t xml:space="preserve"> </w:t>
      </w:r>
      <w:r>
        <w:t xml:space="preserve">for UE configured with </w:t>
      </w:r>
      <w:r>
        <w:rPr>
          <w:rFonts w:cs="v4.2.0"/>
          <w:bCs/>
          <w:i/>
          <w:iCs/>
          <w:lang w:eastAsia="zh-CN"/>
        </w:rPr>
        <w:t>highSpeedMeasFlag-r16</w:t>
      </w:r>
      <w: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F13351" w14:paraId="0F3DA075" w14:textId="77777777" w:rsidTr="009940C6">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tcPr>
          <w:p w14:paraId="6C2DB6D4" w14:textId="77777777" w:rsidR="00F13351" w:rsidRDefault="00F13351" w:rsidP="009940C6">
            <w:pPr>
              <w:pStyle w:val="TAH"/>
            </w:pPr>
            <w:r>
              <w:t>DRX cycle length [s]</w:t>
            </w:r>
          </w:p>
        </w:tc>
        <w:tc>
          <w:tcPr>
            <w:tcW w:w="1411" w:type="pct"/>
            <w:vMerge w:val="restart"/>
            <w:tcBorders>
              <w:top w:val="single" w:sz="4" w:space="0" w:color="auto"/>
              <w:left w:val="single" w:sz="4" w:space="0" w:color="auto"/>
              <w:bottom w:val="single" w:sz="4" w:space="0" w:color="auto"/>
              <w:right w:val="single" w:sz="4" w:space="0" w:color="auto"/>
            </w:tcBorders>
          </w:tcPr>
          <w:p w14:paraId="30CBE132" w14:textId="77777777" w:rsidR="00F13351" w:rsidRDefault="00F13351" w:rsidP="009940C6">
            <w:pPr>
              <w:pStyle w:val="TAH"/>
            </w:pPr>
            <w:proofErr w:type="spellStart"/>
            <w:r>
              <w:t>T</w:t>
            </w:r>
            <w:r>
              <w:rPr>
                <w:vertAlign w:val="subscript"/>
              </w:rPr>
              <w:t>detect,NR_Intra</w:t>
            </w:r>
            <w:proofErr w:type="spellEnd"/>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tcPr>
          <w:p w14:paraId="188B1083" w14:textId="77777777" w:rsidR="00F13351" w:rsidRDefault="00F13351" w:rsidP="009940C6">
            <w:pPr>
              <w:pStyle w:val="TAH"/>
            </w:pPr>
            <w:proofErr w:type="spellStart"/>
            <w:r>
              <w:t>T</w:t>
            </w:r>
            <w:r>
              <w:rPr>
                <w:vertAlign w:val="subscript"/>
              </w:rPr>
              <w:t>measure,NR_Intra</w:t>
            </w:r>
            <w:proofErr w:type="spellEnd"/>
            <w: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tcPr>
          <w:p w14:paraId="2A0520CC" w14:textId="77777777" w:rsidR="00F13351" w:rsidRDefault="00F13351" w:rsidP="009940C6">
            <w:pPr>
              <w:pStyle w:val="TAH"/>
              <w:rPr>
                <w:vertAlign w:val="subscript"/>
              </w:rPr>
            </w:pPr>
            <w:proofErr w:type="spellStart"/>
            <w:r>
              <w:t>T</w:t>
            </w:r>
            <w:r>
              <w:rPr>
                <w:vertAlign w:val="subscript"/>
              </w:rPr>
              <w:t>evaluate,NR_</w:t>
            </w:r>
            <w:r>
              <w:rPr>
                <w:rFonts w:cs="v4.2.0"/>
                <w:vertAlign w:val="subscript"/>
              </w:rPr>
              <w:t>Intra</w:t>
            </w:r>
            <w:proofErr w:type="spellEnd"/>
          </w:p>
          <w:p w14:paraId="21C7F639" w14:textId="77777777" w:rsidR="00F13351" w:rsidRDefault="00F13351" w:rsidP="009940C6">
            <w:pPr>
              <w:pStyle w:val="TAH"/>
            </w:pPr>
            <w:r>
              <w:t>[s] (number of DRX cycles)</w:t>
            </w:r>
          </w:p>
        </w:tc>
      </w:tr>
      <w:tr w:rsidR="00F13351" w14:paraId="6DCEF62E" w14:textId="77777777" w:rsidTr="009940C6">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416160" w14:textId="77777777" w:rsidR="00F13351" w:rsidRDefault="00F13351" w:rsidP="009940C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tcPr>
          <w:p w14:paraId="4941748B" w14:textId="77777777" w:rsidR="00F13351" w:rsidRDefault="00F13351" w:rsidP="009940C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tcPr>
          <w:p w14:paraId="6F20DC13" w14:textId="77777777" w:rsidR="00F13351" w:rsidRDefault="00F13351" w:rsidP="009940C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tcPr>
          <w:p w14:paraId="5AA7AE1A" w14:textId="77777777" w:rsidR="00F13351" w:rsidRDefault="00F13351" w:rsidP="009940C6">
            <w:pPr>
              <w:spacing w:after="0"/>
            </w:pPr>
          </w:p>
        </w:tc>
      </w:tr>
      <w:tr w:rsidR="00F13351" w14:paraId="2E1E289D" w14:textId="77777777" w:rsidTr="009940C6">
        <w:trPr>
          <w:cantSplit/>
          <w:jc w:val="center"/>
        </w:trPr>
        <w:tc>
          <w:tcPr>
            <w:tcW w:w="766" w:type="pct"/>
            <w:tcBorders>
              <w:top w:val="single" w:sz="4" w:space="0" w:color="auto"/>
              <w:left w:val="single" w:sz="4" w:space="0" w:color="auto"/>
              <w:bottom w:val="single" w:sz="4" w:space="0" w:color="auto"/>
              <w:right w:val="single" w:sz="4" w:space="0" w:color="auto"/>
            </w:tcBorders>
          </w:tcPr>
          <w:p w14:paraId="37C741A4" w14:textId="77777777" w:rsidR="00F13351" w:rsidRDefault="00F13351" w:rsidP="009940C6">
            <w:pPr>
              <w:pStyle w:val="TAC"/>
            </w:pPr>
            <w:r>
              <w:t>0.32</w:t>
            </w:r>
          </w:p>
        </w:tc>
        <w:tc>
          <w:tcPr>
            <w:tcW w:w="1411" w:type="pct"/>
            <w:tcBorders>
              <w:top w:val="single" w:sz="4" w:space="0" w:color="auto"/>
              <w:left w:val="single" w:sz="4" w:space="0" w:color="auto"/>
              <w:bottom w:val="single" w:sz="4" w:space="0" w:color="auto"/>
              <w:right w:val="single" w:sz="4" w:space="0" w:color="auto"/>
            </w:tcBorders>
          </w:tcPr>
          <w:p w14:paraId="722DFF06" w14:textId="77777777" w:rsidR="00F13351" w:rsidRDefault="00F13351" w:rsidP="009940C6">
            <w:pPr>
              <w:pStyle w:val="TAC"/>
            </w:pPr>
            <w:r>
              <w:t>2.56 x M2 (8 x M2)</w:t>
            </w:r>
          </w:p>
        </w:tc>
        <w:tc>
          <w:tcPr>
            <w:tcW w:w="1412" w:type="pct"/>
            <w:tcBorders>
              <w:top w:val="single" w:sz="4" w:space="0" w:color="auto"/>
              <w:left w:val="single" w:sz="4" w:space="0" w:color="auto"/>
              <w:bottom w:val="single" w:sz="4" w:space="0" w:color="auto"/>
              <w:right w:val="single" w:sz="4" w:space="0" w:color="auto"/>
            </w:tcBorders>
          </w:tcPr>
          <w:p w14:paraId="699D9033" w14:textId="77777777" w:rsidR="00F13351" w:rsidRDefault="00F13351" w:rsidP="009940C6">
            <w:pPr>
              <w:pStyle w:val="TAC"/>
            </w:pPr>
            <w:r>
              <w:t>0.32 x M3 (1 x M3)</w:t>
            </w:r>
          </w:p>
        </w:tc>
        <w:tc>
          <w:tcPr>
            <w:tcW w:w="1411" w:type="pct"/>
            <w:tcBorders>
              <w:top w:val="single" w:sz="4" w:space="0" w:color="auto"/>
              <w:left w:val="single" w:sz="4" w:space="0" w:color="auto"/>
              <w:bottom w:val="single" w:sz="4" w:space="0" w:color="auto"/>
              <w:right w:val="single" w:sz="4" w:space="0" w:color="auto"/>
            </w:tcBorders>
          </w:tcPr>
          <w:p w14:paraId="5CB1DAA7" w14:textId="77777777" w:rsidR="00F13351" w:rsidRDefault="00F13351" w:rsidP="009940C6">
            <w:pPr>
              <w:pStyle w:val="TAC"/>
            </w:pPr>
            <w:r>
              <w:t>0.96 x M4 (3 x M4)</w:t>
            </w:r>
          </w:p>
        </w:tc>
      </w:tr>
      <w:tr w:rsidR="00F13351" w14:paraId="28FDA8C2" w14:textId="77777777" w:rsidTr="009940C6">
        <w:trPr>
          <w:cantSplit/>
          <w:jc w:val="center"/>
        </w:trPr>
        <w:tc>
          <w:tcPr>
            <w:tcW w:w="766" w:type="pct"/>
            <w:tcBorders>
              <w:top w:val="single" w:sz="4" w:space="0" w:color="auto"/>
              <w:left w:val="single" w:sz="4" w:space="0" w:color="auto"/>
              <w:bottom w:val="single" w:sz="4" w:space="0" w:color="auto"/>
              <w:right w:val="single" w:sz="4" w:space="0" w:color="auto"/>
            </w:tcBorders>
          </w:tcPr>
          <w:p w14:paraId="5608D0BF" w14:textId="77777777" w:rsidR="00F13351" w:rsidRDefault="00F13351" w:rsidP="009940C6">
            <w:pPr>
              <w:pStyle w:val="TAC"/>
            </w:pPr>
            <w:r>
              <w:t>0.64</w:t>
            </w:r>
          </w:p>
        </w:tc>
        <w:tc>
          <w:tcPr>
            <w:tcW w:w="1411" w:type="pct"/>
            <w:tcBorders>
              <w:top w:val="single" w:sz="4" w:space="0" w:color="auto"/>
              <w:left w:val="single" w:sz="4" w:space="0" w:color="auto"/>
              <w:bottom w:val="single" w:sz="4" w:space="0" w:color="auto"/>
              <w:right w:val="single" w:sz="4" w:space="0" w:color="auto"/>
            </w:tcBorders>
          </w:tcPr>
          <w:p w14:paraId="2B3D14B1" w14:textId="77777777" w:rsidR="00F13351" w:rsidRDefault="00F13351" w:rsidP="009940C6">
            <w:pPr>
              <w:pStyle w:val="TAC"/>
            </w:pPr>
            <w:r>
              <w:t>5.12 (8)</w:t>
            </w:r>
          </w:p>
        </w:tc>
        <w:tc>
          <w:tcPr>
            <w:tcW w:w="1412" w:type="pct"/>
            <w:tcBorders>
              <w:top w:val="single" w:sz="4" w:space="0" w:color="auto"/>
              <w:left w:val="single" w:sz="4" w:space="0" w:color="auto"/>
              <w:bottom w:val="single" w:sz="4" w:space="0" w:color="auto"/>
              <w:right w:val="single" w:sz="4" w:space="0" w:color="auto"/>
            </w:tcBorders>
          </w:tcPr>
          <w:p w14:paraId="614F93F4" w14:textId="77777777" w:rsidR="00F13351" w:rsidRDefault="00F13351" w:rsidP="009940C6">
            <w:pPr>
              <w:pStyle w:val="TAC"/>
            </w:pPr>
            <w:r>
              <w:t>0.64 (1)</w:t>
            </w:r>
          </w:p>
        </w:tc>
        <w:tc>
          <w:tcPr>
            <w:tcW w:w="1411" w:type="pct"/>
            <w:tcBorders>
              <w:top w:val="single" w:sz="4" w:space="0" w:color="auto"/>
              <w:left w:val="single" w:sz="4" w:space="0" w:color="auto"/>
              <w:bottom w:val="single" w:sz="4" w:space="0" w:color="auto"/>
              <w:right w:val="single" w:sz="4" w:space="0" w:color="auto"/>
            </w:tcBorders>
          </w:tcPr>
          <w:p w14:paraId="44EBE6AF" w14:textId="77777777" w:rsidR="00F13351" w:rsidRDefault="00F13351" w:rsidP="009940C6">
            <w:pPr>
              <w:pStyle w:val="TAC"/>
            </w:pPr>
            <w:r>
              <w:t>1.92 (3)</w:t>
            </w:r>
          </w:p>
        </w:tc>
      </w:tr>
      <w:tr w:rsidR="00F13351" w14:paraId="69EB98B5" w14:textId="77777777" w:rsidTr="009940C6">
        <w:trPr>
          <w:cantSplit/>
          <w:jc w:val="center"/>
        </w:trPr>
        <w:tc>
          <w:tcPr>
            <w:tcW w:w="766" w:type="pct"/>
            <w:tcBorders>
              <w:top w:val="single" w:sz="4" w:space="0" w:color="auto"/>
              <w:left w:val="single" w:sz="4" w:space="0" w:color="auto"/>
              <w:bottom w:val="single" w:sz="4" w:space="0" w:color="auto"/>
              <w:right w:val="single" w:sz="4" w:space="0" w:color="auto"/>
            </w:tcBorders>
          </w:tcPr>
          <w:p w14:paraId="263FE482" w14:textId="77777777" w:rsidR="00F13351" w:rsidRDefault="00F13351" w:rsidP="009940C6">
            <w:pPr>
              <w:pStyle w:val="TAC"/>
            </w:pPr>
            <w:r>
              <w:t>1.28</w:t>
            </w:r>
          </w:p>
        </w:tc>
        <w:tc>
          <w:tcPr>
            <w:tcW w:w="1411" w:type="pct"/>
            <w:tcBorders>
              <w:top w:val="single" w:sz="4" w:space="0" w:color="auto"/>
              <w:left w:val="single" w:sz="4" w:space="0" w:color="auto"/>
              <w:bottom w:val="single" w:sz="4" w:space="0" w:color="auto"/>
              <w:right w:val="single" w:sz="4" w:space="0" w:color="auto"/>
            </w:tcBorders>
          </w:tcPr>
          <w:p w14:paraId="7C2E1462" w14:textId="77777777" w:rsidR="00F13351" w:rsidRDefault="00F13351" w:rsidP="009940C6">
            <w:pPr>
              <w:pStyle w:val="TAC"/>
            </w:pPr>
            <w:r>
              <w:t>8.96 (7)</w:t>
            </w:r>
          </w:p>
        </w:tc>
        <w:tc>
          <w:tcPr>
            <w:tcW w:w="1412" w:type="pct"/>
            <w:tcBorders>
              <w:top w:val="single" w:sz="4" w:space="0" w:color="auto"/>
              <w:left w:val="single" w:sz="4" w:space="0" w:color="auto"/>
              <w:bottom w:val="single" w:sz="4" w:space="0" w:color="auto"/>
              <w:right w:val="single" w:sz="4" w:space="0" w:color="auto"/>
            </w:tcBorders>
          </w:tcPr>
          <w:p w14:paraId="0ED0E68B" w14:textId="77777777" w:rsidR="00F13351" w:rsidRDefault="00F13351" w:rsidP="009940C6">
            <w:pPr>
              <w:pStyle w:val="TAC"/>
            </w:pPr>
            <w:r>
              <w:t>1.28 (1)</w:t>
            </w:r>
          </w:p>
        </w:tc>
        <w:tc>
          <w:tcPr>
            <w:tcW w:w="1411" w:type="pct"/>
            <w:tcBorders>
              <w:top w:val="single" w:sz="4" w:space="0" w:color="auto"/>
              <w:left w:val="single" w:sz="4" w:space="0" w:color="auto"/>
              <w:bottom w:val="single" w:sz="4" w:space="0" w:color="auto"/>
              <w:right w:val="single" w:sz="4" w:space="0" w:color="auto"/>
            </w:tcBorders>
          </w:tcPr>
          <w:p w14:paraId="7F292E8B" w14:textId="77777777" w:rsidR="00F13351" w:rsidRDefault="00F13351" w:rsidP="009940C6">
            <w:pPr>
              <w:pStyle w:val="TAC"/>
            </w:pPr>
            <w:r>
              <w:t>3.84 (3)</w:t>
            </w:r>
          </w:p>
        </w:tc>
      </w:tr>
      <w:tr w:rsidR="00F13351" w14:paraId="0EE83ED6" w14:textId="77777777" w:rsidTr="009940C6">
        <w:trPr>
          <w:cantSplit/>
          <w:jc w:val="center"/>
        </w:trPr>
        <w:tc>
          <w:tcPr>
            <w:tcW w:w="766" w:type="pct"/>
            <w:tcBorders>
              <w:top w:val="single" w:sz="4" w:space="0" w:color="auto"/>
              <w:left w:val="single" w:sz="4" w:space="0" w:color="auto"/>
              <w:bottom w:val="single" w:sz="4" w:space="0" w:color="auto"/>
              <w:right w:val="single" w:sz="4" w:space="0" w:color="auto"/>
            </w:tcBorders>
          </w:tcPr>
          <w:p w14:paraId="0E4E4EAB" w14:textId="77777777" w:rsidR="00F13351" w:rsidRDefault="00F13351" w:rsidP="009940C6">
            <w:pPr>
              <w:pStyle w:val="TAC"/>
            </w:pPr>
            <w:r>
              <w:t>2.56</w:t>
            </w:r>
          </w:p>
        </w:tc>
        <w:tc>
          <w:tcPr>
            <w:tcW w:w="1411" w:type="pct"/>
            <w:tcBorders>
              <w:top w:val="single" w:sz="4" w:space="0" w:color="auto"/>
              <w:left w:val="single" w:sz="4" w:space="0" w:color="auto"/>
              <w:bottom w:val="single" w:sz="4" w:space="0" w:color="auto"/>
              <w:right w:val="single" w:sz="4" w:space="0" w:color="auto"/>
            </w:tcBorders>
          </w:tcPr>
          <w:p w14:paraId="6D2CB3B6" w14:textId="77777777" w:rsidR="00F13351" w:rsidRDefault="00F13351" w:rsidP="009940C6">
            <w:pPr>
              <w:pStyle w:val="TAC"/>
            </w:pPr>
            <w:r>
              <w:t>58.88 (23)</w:t>
            </w:r>
          </w:p>
        </w:tc>
        <w:tc>
          <w:tcPr>
            <w:tcW w:w="1412" w:type="pct"/>
            <w:tcBorders>
              <w:top w:val="single" w:sz="4" w:space="0" w:color="auto"/>
              <w:left w:val="single" w:sz="4" w:space="0" w:color="auto"/>
              <w:bottom w:val="single" w:sz="4" w:space="0" w:color="auto"/>
              <w:right w:val="single" w:sz="4" w:space="0" w:color="auto"/>
            </w:tcBorders>
          </w:tcPr>
          <w:p w14:paraId="66F732CB" w14:textId="77777777" w:rsidR="00F13351" w:rsidRDefault="00F13351" w:rsidP="009940C6">
            <w:pPr>
              <w:pStyle w:val="TAC"/>
            </w:pPr>
            <w:r>
              <w:t>2.56 (1)</w:t>
            </w:r>
          </w:p>
        </w:tc>
        <w:tc>
          <w:tcPr>
            <w:tcW w:w="1411" w:type="pct"/>
            <w:tcBorders>
              <w:top w:val="single" w:sz="4" w:space="0" w:color="auto"/>
              <w:left w:val="single" w:sz="4" w:space="0" w:color="auto"/>
              <w:bottom w:val="single" w:sz="4" w:space="0" w:color="auto"/>
              <w:right w:val="single" w:sz="4" w:space="0" w:color="auto"/>
            </w:tcBorders>
          </w:tcPr>
          <w:p w14:paraId="34648251" w14:textId="77777777" w:rsidR="00F13351" w:rsidRDefault="00F13351" w:rsidP="009940C6">
            <w:pPr>
              <w:pStyle w:val="TAC"/>
            </w:pPr>
            <w:r>
              <w:t>7.68 (3)</w:t>
            </w:r>
          </w:p>
        </w:tc>
      </w:tr>
      <w:tr w:rsidR="00F13351" w14:paraId="160B148F" w14:textId="77777777" w:rsidTr="009940C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EBF504F" w14:textId="77777777" w:rsidR="00F13351" w:rsidRDefault="00F13351" w:rsidP="009940C6">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lang w:eastAsia="zh-CN"/>
              </w:rPr>
              <w:t xml:space="preserve">when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p>
          <w:p w14:paraId="0C78EC3A" w14:textId="77777777" w:rsidR="00F13351" w:rsidRDefault="00F13351" w:rsidP="009940C6">
            <w:pPr>
              <w:pStyle w:val="TAN"/>
              <w:rPr>
                <w:rFonts w:eastAsia="DengXian"/>
                <w:lang w:eastAsia="zh-CN"/>
              </w:rPr>
            </w:pPr>
            <w:r>
              <w:rPr>
                <w:rFonts w:eastAsia="DengXian"/>
                <w:lang w:eastAsia="zh-CN"/>
              </w:rPr>
              <w:t>Note 2:</w:t>
            </w:r>
            <w:r>
              <w:rPr>
                <w:lang w:val="en-US"/>
              </w:rP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intraRAT</w:t>
            </w:r>
            <w:proofErr w:type="spellEnd"/>
            <w:r>
              <w:rPr>
                <w:i/>
                <w:iCs/>
              </w:rPr>
              <w:t>-</w:t>
            </w:r>
            <w:r>
              <w:rPr>
                <w:i/>
                <w:iCs/>
                <w:lang w:val="en-US"/>
              </w:rPr>
              <w:t>M</w:t>
            </w:r>
            <w:r>
              <w:rPr>
                <w:i/>
                <w:iCs/>
              </w:rPr>
              <w:t>easurementEnhancement-r16].</w:t>
            </w:r>
          </w:p>
        </w:tc>
      </w:tr>
    </w:tbl>
    <w:p w14:paraId="42208139" w14:textId="77777777" w:rsidR="00F13351" w:rsidRDefault="00F13351" w:rsidP="00F13351">
      <w:pPr>
        <w:rPr>
          <w:ins w:id="29" w:author="ZTE" w:date="2022-02-03T12:22:00Z"/>
          <w:lang w:val="en-US" w:eastAsia="zh-CN"/>
        </w:rPr>
      </w:pPr>
    </w:p>
    <w:p w14:paraId="740A4849" w14:textId="77777777" w:rsidR="00F13351" w:rsidRDefault="00F13351" w:rsidP="00F13351">
      <w:pPr>
        <w:pStyle w:val="TH"/>
        <w:rPr>
          <w:ins w:id="30" w:author="ZTE" w:date="2022-02-03T12:22:00Z"/>
          <w:lang w:val="en-US" w:eastAsia="zh-CN"/>
        </w:rPr>
      </w:pPr>
      <w:ins w:id="31" w:author="ZTE" w:date="2022-02-03T12:22:00Z">
        <w:r>
          <w:t>Table 4.2.2.3-</w:t>
        </w:r>
        <w:r>
          <w:rPr>
            <w:rFonts w:hint="eastAsia"/>
            <w:lang w:val="en-US" w:eastAsia="zh-CN"/>
          </w:rPr>
          <w:t>3</w:t>
        </w:r>
        <w:r>
          <w:t xml:space="preserve">: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r>
          <w:rPr>
            <w:vertAlign w:val="subscript"/>
          </w:rPr>
          <w:t xml:space="preserve"> </w:t>
        </w:r>
        <w:r>
          <w:t>for UE configured with [highSpeedMeasFlagFR2-r17 ]</w:t>
        </w:r>
        <w:r>
          <w:rPr>
            <w:rFonts w:hint="eastAsia"/>
            <w:lang w:val="en-US" w:eastAsia="zh-CN"/>
          </w:rPr>
          <w:t xml:space="preserve"> (Frequency range FR2)</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F13351" w14:paraId="251D2D61" w14:textId="77777777" w:rsidTr="009940C6">
        <w:trPr>
          <w:cantSplit/>
          <w:trHeight w:val="626"/>
          <w:jc w:val="center"/>
          <w:ins w:id="32" w:author="ZTE" w:date="2022-02-03T12:22:00Z"/>
        </w:trPr>
        <w:tc>
          <w:tcPr>
            <w:tcW w:w="704" w:type="pct"/>
            <w:tcBorders>
              <w:top w:val="single" w:sz="4" w:space="0" w:color="auto"/>
              <w:left w:val="single" w:sz="4" w:space="0" w:color="auto"/>
              <w:bottom w:val="single" w:sz="4" w:space="0" w:color="auto"/>
              <w:right w:val="single" w:sz="4" w:space="0" w:color="auto"/>
            </w:tcBorders>
          </w:tcPr>
          <w:p w14:paraId="49841DE4" w14:textId="77777777" w:rsidR="00F13351" w:rsidRDefault="00F13351" w:rsidP="009940C6">
            <w:pPr>
              <w:pStyle w:val="TAH"/>
              <w:rPr>
                <w:ins w:id="33" w:author="ZTE" w:date="2022-02-03T12:22:00Z"/>
              </w:rPr>
            </w:pPr>
            <w:ins w:id="34" w:author="ZTE" w:date="2022-02-03T12:22:00Z">
              <w:r>
                <w:t>DRX cycle length [s]</w:t>
              </w:r>
            </w:ins>
          </w:p>
        </w:tc>
        <w:tc>
          <w:tcPr>
            <w:tcW w:w="790" w:type="pct"/>
            <w:tcBorders>
              <w:top w:val="single" w:sz="4" w:space="0" w:color="auto"/>
              <w:left w:val="single" w:sz="4" w:space="0" w:color="auto"/>
              <w:right w:val="single" w:sz="4" w:space="0" w:color="auto"/>
            </w:tcBorders>
          </w:tcPr>
          <w:p w14:paraId="6C7B99F4" w14:textId="77777777" w:rsidR="00F13351" w:rsidRDefault="00F13351" w:rsidP="009940C6">
            <w:pPr>
              <w:pStyle w:val="TAH"/>
              <w:rPr>
                <w:ins w:id="35" w:author="ZTE" w:date="2022-02-03T12:22:00Z"/>
              </w:rPr>
            </w:pPr>
            <w:ins w:id="36" w:author="ZTE" w:date="2022-02-03T12:22:00Z">
              <w:r>
                <w:t>Scaling Factor (N</w:t>
              </w:r>
            </w:ins>
            <w:ins w:id="37" w:author="ZTE" w:date="2022-02-03T12:30:00Z">
              <w:r>
                <w:rPr>
                  <w:rFonts w:hint="eastAsia"/>
                  <w:lang w:val="en-US" w:eastAsia="zh-CN"/>
                </w:rPr>
                <w:t>1</w:t>
              </w:r>
            </w:ins>
            <w:ins w:id="38" w:author="ZTE" w:date="2022-02-03T12:22:00Z">
              <w:r>
                <w:t>)</w:t>
              </w:r>
            </w:ins>
          </w:p>
        </w:tc>
        <w:tc>
          <w:tcPr>
            <w:tcW w:w="1169" w:type="pct"/>
            <w:tcBorders>
              <w:top w:val="single" w:sz="4" w:space="0" w:color="auto"/>
              <w:left w:val="single" w:sz="4" w:space="0" w:color="auto"/>
              <w:bottom w:val="single" w:sz="4" w:space="0" w:color="auto"/>
              <w:right w:val="single" w:sz="4" w:space="0" w:color="auto"/>
            </w:tcBorders>
          </w:tcPr>
          <w:p w14:paraId="5CCE1595" w14:textId="77777777" w:rsidR="00F13351" w:rsidRDefault="00F13351" w:rsidP="009940C6">
            <w:pPr>
              <w:pStyle w:val="TAH"/>
              <w:rPr>
                <w:ins w:id="39" w:author="ZTE" w:date="2022-02-03T12:22:00Z"/>
              </w:rPr>
            </w:pPr>
            <w:proofErr w:type="spellStart"/>
            <w:ins w:id="40" w:author="ZTE" w:date="2022-02-03T12:22:00Z">
              <w:r>
                <w:t>T</w:t>
              </w:r>
              <w:r>
                <w:rPr>
                  <w:vertAlign w:val="subscript"/>
                </w:rPr>
                <w:t>detect,NR_Intra</w:t>
              </w:r>
              <w:proofErr w:type="spellEnd"/>
              <w:r>
                <w:t xml:space="preserve"> [s] (number of DRX cycles)</w:t>
              </w:r>
            </w:ins>
          </w:p>
        </w:tc>
        <w:tc>
          <w:tcPr>
            <w:tcW w:w="1169" w:type="pct"/>
            <w:tcBorders>
              <w:top w:val="single" w:sz="4" w:space="0" w:color="auto"/>
              <w:left w:val="single" w:sz="4" w:space="0" w:color="auto"/>
              <w:bottom w:val="single" w:sz="4" w:space="0" w:color="auto"/>
              <w:right w:val="single" w:sz="4" w:space="0" w:color="auto"/>
            </w:tcBorders>
          </w:tcPr>
          <w:p w14:paraId="691EDD5A" w14:textId="77777777" w:rsidR="00F13351" w:rsidRDefault="00F13351" w:rsidP="009940C6">
            <w:pPr>
              <w:pStyle w:val="TAH"/>
              <w:rPr>
                <w:ins w:id="41" w:author="ZTE" w:date="2022-02-03T12:22:00Z"/>
              </w:rPr>
            </w:pPr>
            <w:proofErr w:type="spellStart"/>
            <w:ins w:id="42" w:author="ZTE" w:date="2022-02-03T12:22:00Z">
              <w:r>
                <w:t>T</w:t>
              </w:r>
              <w:r>
                <w:rPr>
                  <w:vertAlign w:val="subscript"/>
                </w:rPr>
                <w:t>measure,NR_Intra</w:t>
              </w:r>
              <w:proofErr w:type="spellEnd"/>
              <w:r>
                <w:t xml:space="preserve"> [s] (number of DRX cycles)</w:t>
              </w:r>
            </w:ins>
          </w:p>
        </w:tc>
        <w:tc>
          <w:tcPr>
            <w:tcW w:w="1168" w:type="pct"/>
            <w:tcBorders>
              <w:top w:val="single" w:sz="4" w:space="0" w:color="auto"/>
              <w:left w:val="single" w:sz="4" w:space="0" w:color="auto"/>
              <w:bottom w:val="single" w:sz="4" w:space="0" w:color="auto"/>
              <w:right w:val="single" w:sz="4" w:space="0" w:color="auto"/>
            </w:tcBorders>
          </w:tcPr>
          <w:p w14:paraId="601EB8EF" w14:textId="77777777" w:rsidR="00F13351" w:rsidRDefault="00F13351" w:rsidP="009940C6">
            <w:pPr>
              <w:pStyle w:val="TAH"/>
              <w:rPr>
                <w:ins w:id="43" w:author="ZTE" w:date="2022-02-03T12:22:00Z"/>
                <w:vertAlign w:val="subscript"/>
              </w:rPr>
            </w:pPr>
            <w:proofErr w:type="spellStart"/>
            <w:ins w:id="44" w:author="ZTE" w:date="2022-02-03T12:22:00Z">
              <w:r>
                <w:t>T</w:t>
              </w:r>
              <w:r>
                <w:rPr>
                  <w:vertAlign w:val="subscript"/>
                </w:rPr>
                <w:t>evaluate,NR_</w:t>
              </w:r>
              <w:r>
                <w:rPr>
                  <w:rFonts w:cs="v4.2.0"/>
                  <w:vertAlign w:val="subscript"/>
                </w:rPr>
                <w:t>Intra</w:t>
              </w:r>
              <w:proofErr w:type="spellEnd"/>
            </w:ins>
          </w:p>
          <w:p w14:paraId="15A9909A" w14:textId="77777777" w:rsidR="00F13351" w:rsidRDefault="00F13351" w:rsidP="009940C6">
            <w:pPr>
              <w:pStyle w:val="TAH"/>
              <w:rPr>
                <w:ins w:id="45" w:author="ZTE" w:date="2022-02-03T12:22:00Z"/>
              </w:rPr>
            </w:pPr>
            <w:ins w:id="46" w:author="ZTE" w:date="2022-02-03T12:22:00Z">
              <w:r>
                <w:t>[s] (number of DRX cycles)</w:t>
              </w:r>
            </w:ins>
          </w:p>
        </w:tc>
      </w:tr>
      <w:tr w:rsidR="00F13351" w14:paraId="0F2C5F46" w14:textId="77777777" w:rsidTr="009940C6">
        <w:trPr>
          <w:cantSplit/>
          <w:jc w:val="center"/>
          <w:ins w:id="47" w:author="ZTE" w:date="2022-02-03T12:22:00Z"/>
        </w:trPr>
        <w:tc>
          <w:tcPr>
            <w:tcW w:w="704" w:type="pct"/>
            <w:tcBorders>
              <w:top w:val="single" w:sz="4" w:space="0" w:color="auto"/>
              <w:left w:val="single" w:sz="4" w:space="0" w:color="auto"/>
              <w:bottom w:val="single" w:sz="4" w:space="0" w:color="auto"/>
              <w:right w:val="single" w:sz="4" w:space="0" w:color="auto"/>
            </w:tcBorders>
          </w:tcPr>
          <w:p w14:paraId="6B629603" w14:textId="77777777" w:rsidR="00F13351" w:rsidRDefault="00F13351" w:rsidP="009940C6">
            <w:pPr>
              <w:pStyle w:val="TAC"/>
              <w:rPr>
                <w:ins w:id="48" w:author="ZTE" w:date="2022-02-03T12:22:00Z"/>
              </w:rPr>
            </w:pPr>
            <w:ins w:id="49" w:author="ZTE" w:date="2022-02-03T12:22:00Z">
              <w:r>
                <w:t>0.32</w:t>
              </w:r>
            </w:ins>
          </w:p>
        </w:tc>
        <w:tc>
          <w:tcPr>
            <w:tcW w:w="790" w:type="pct"/>
            <w:tcBorders>
              <w:top w:val="single" w:sz="4" w:space="0" w:color="auto"/>
              <w:left w:val="single" w:sz="4" w:space="0" w:color="auto"/>
              <w:bottom w:val="single" w:sz="4" w:space="0" w:color="auto"/>
              <w:right w:val="single" w:sz="4" w:space="0" w:color="auto"/>
            </w:tcBorders>
          </w:tcPr>
          <w:p w14:paraId="4021DEA3" w14:textId="77777777" w:rsidR="00F13351" w:rsidRDefault="00F13351" w:rsidP="009940C6">
            <w:pPr>
              <w:pStyle w:val="TAC"/>
              <w:rPr>
                <w:ins w:id="50" w:author="ZTE" w:date="2022-02-03T12:22:00Z"/>
              </w:rPr>
            </w:pPr>
            <w:ins w:id="51" w:author="ZTE" w:date="2022-02-03T12:22:00Z">
              <w:r>
                <w:t>N2</w:t>
              </w:r>
              <w:r>
                <w:rPr>
                  <w:vertAlign w:val="superscript"/>
                </w:rPr>
                <w:t>Note2</w:t>
              </w:r>
            </w:ins>
          </w:p>
        </w:tc>
        <w:tc>
          <w:tcPr>
            <w:tcW w:w="1169" w:type="pct"/>
            <w:tcBorders>
              <w:top w:val="single" w:sz="4" w:space="0" w:color="auto"/>
              <w:left w:val="single" w:sz="4" w:space="0" w:color="auto"/>
              <w:bottom w:val="single" w:sz="4" w:space="0" w:color="auto"/>
              <w:right w:val="single" w:sz="4" w:space="0" w:color="auto"/>
            </w:tcBorders>
          </w:tcPr>
          <w:p w14:paraId="6E66DC44" w14:textId="77777777" w:rsidR="00F13351" w:rsidRDefault="00F13351" w:rsidP="009940C6">
            <w:pPr>
              <w:pStyle w:val="TAC"/>
              <w:rPr>
                <w:ins w:id="52" w:author="ZTE" w:date="2022-02-03T12:22:00Z"/>
              </w:rPr>
            </w:pPr>
            <w:ins w:id="53" w:author="ZTE" w:date="2022-02-03T12:22:00Z">
              <w:r>
                <w:t>2.</w:t>
              </w:r>
              <w:r>
                <w:rPr>
                  <w:rStyle w:val="normaltextrun"/>
                  <w:rFonts w:cs="Arial"/>
                  <w:szCs w:val="18"/>
                </w:rPr>
                <w:t>56 x N</w:t>
              </w:r>
            </w:ins>
            <w:ins w:id="54" w:author="ZTE" w:date="2022-02-03T12:27:00Z">
              <w:r>
                <w:rPr>
                  <w:rStyle w:val="normaltextrun"/>
                  <w:rFonts w:cs="Arial" w:hint="eastAsia"/>
                  <w:szCs w:val="18"/>
                  <w:lang w:val="en-US" w:eastAsia="zh-CN"/>
                </w:rPr>
                <w:t>1</w:t>
              </w:r>
            </w:ins>
            <w:ins w:id="55" w:author="ZTE" w:date="2022-02-03T12:22:00Z">
              <w:r>
                <w:rPr>
                  <w:rStyle w:val="normaltextrun"/>
                  <w:rFonts w:cs="Arial"/>
                  <w:szCs w:val="18"/>
                </w:rPr>
                <w:t xml:space="preserve"> x M2 (8 x N</w:t>
              </w:r>
            </w:ins>
            <w:ins w:id="56" w:author="ZTE" w:date="2022-02-03T12:27:00Z">
              <w:r>
                <w:rPr>
                  <w:rStyle w:val="normaltextrun"/>
                  <w:rFonts w:cs="Arial" w:hint="eastAsia"/>
                  <w:szCs w:val="18"/>
                  <w:lang w:val="en-US" w:eastAsia="zh-CN"/>
                </w:rPr>
                <w:t>1</w:t>
              </w:r>
            </w:ins>
            <w:ins w:id="57" w:author="ZTE" w:date="2022-02-03T12:22:00Z">
              <w:r>
                <w:rPr>
                  <w:rStyle w:val="normaltextrun"/>
                  <w:rFonts w:cs="Arial"/>
                  <w:szCs w:val="18"/>
                </w:rPr>
                <w:t xml:space="preserve"> x M2)</w:t>
              </w:r>
              <w:r>
                <w:rPr>
                  <w:rStyle w:val="eop"/>
                  <w:rFonts w:cs="Arial"/>
                  <w:szCs w:val="18"/>
                </w:rPr>
                <w:t> </w:t>
              </w:r>
            </w:ins>
          </w:p>
        </w:tc>
        <w:tc>
          <w:tcPr>
            <w:tcW w:w="1169" w:type="pct"/>
            <w:tcBorders>
              <w:top w:val="single" w:sz="4" w:space="0" w:color="auto"/>
              <w:left w:val="single" w:sz="4" w:space="0" w:color="auto"/>
              <w:bottom w:val="single" w:sz="4" w:space="0" w:color="auto"/>
              <w:right w:val="single" w:sz="4" w:space="0" w:color="auto"/>
            </w:tcBorders>
          </w:tcPr>
          <w:p w14:paraId="7B1D20B9" w14:textId="77777777" w:rsidR="00F13351" w:rsidRDefault="00F13351" w:rsidP="009940C6">
            <w:pPr>
              <w:pStyle w:val="TAC"/>
              <w:rPr>
                <w:ins w:id="58" w:author="ZTE" w:date="2022-02-03T12:22:00Z"/>
              </w:rPr>
            </w:pPr>
            <w:ins w:id="59" w:author="ZTE" w:date="2022-02-03T12:22:00Z">
              <w:r>
                <w:rPr>
                  <w:rStyle w:val="normaltextrun"/>
                  <w:rFonts w:cs="Arial"/>
                  <w:szCs w:val="18"/>
                </w:rPr>
                <w:t>0.32 x N</w:t>
              </w:r>
            </w:ins>
            <w:ins w:id="60" w:author="ZTE" w:date="2022-02-03T12:27:00Z">
              <w:r>
                <w:rPr>
                  <w:rStyle w:val="normaltextrun"/>
                  <w:rFonts w:cs="Arial" w:hint="eastAsia"/>
                  <w:szCs w:val="18"/>
                  <w:lang w:val="en-US" w:eastAsia="zh-CN"/>
                </w:rPr>
                <w:t>1</w:t>
              </w:r>
            </w:ins>
            <w:ins w:id="61" w:author="ZTE" w:date="2022-02-03T12:22:00Z">
              <w:r>
                <w:rPr>
                  <w:rStyle w:val="normaltextrun"/>
                  <w:rFonts w:cs="Arial"/>
                  <w:szCs w:val="18"/>
                </w:rPr>
                <w:t xml:space="preserve"> x M3 (1 x N</w:t>
              </w:r>
            </w:ins>
            <w:ins w:id="62" w:author="ZTE" w:date="2022-02-03T12:27:00Z">
              <w:r>
                <w:rPr>
                  <w:rStyle w:val="normaltextrun"/>
                  <w:rFonts w:cs="Arial" w:hint="eastAsia"/>
                  <w:szCs w:val="18"/>
                  <w:lang w:val="en-US" w:eastAsia="zh-CN"/>
                </w:rPr>
                <w:t>1</w:t>
              </w:r>
            </w:ins>
            <w:ins w:id="63" w:author="ZTE" w:date="2022-02-03T12:22:00Z">
              <w:r>
                <w:rPr>
                  <w:rStyle w:val="normaltextrun"/>
                  <w:rFonts w:cs="Arial"/>
                  <w:szCs w:val="18"/>
                </w:rPr>
                <w:t xml:space="preserve"> x M3)</w:t>
              </w:r>
              <w:r>
                <w:rPr>
                  <w:rStyle w:val="eop"/>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277D5B82" w14:textId="77777777" w:rsidR="00F13351" w:rsidRDefault="00F13351" w:rsidP="009940C6">
            <w:pPr>
              <w:pStyle w:val="TAC"/>
              <w:rPr>
                <w:ins w:id="64" w:author="ZTE" w:date="2022-02-03T12:22:00Z"/>
              </w:rPr>
            </w:pPr>
            <w:ins w:id="65" w:author="ZTE" w:date="2022-02-03T12:22:00Z">
              <w:r>
                <w:rPr>
                  <w:rStyle w:val="normaltextrun"/>
                  <w:rFonts w:cs="Arial"/>
                  <w:szCs w:val="18"/>
                </w:rPr>
                <w:t>0.96 x N</w:t>
              </w:r>
            </w:ins>
            <w:ins w:id="66" w:author="ZTE" w:date="2022-02-03T12:27:00Z">
              <w:r>
                <w:rPr>
                  <w:rStyle w:val="normaltextrun"/>
                  <w:rFonts w:cs="Arial" w:hint="eastAsia"/>
                  <w:szCs w:val="18"/>
                  <w:lang w:val="en-US" w:eastAsia="zh-CN"/>
                </w:rPr>
                <w:t>1</w:t>
              </w:r>
            </w:ins>
            <w:ins w:id="67" w:author="ZTE" w:date="2022-02-03T12:22:00Z">
              <w:r>
                <w:rPr>
                  <w:rStyle w:val="normaltextrun"/>
                  <w:rFonts w:cs="Arial"/>
                  <w:szCs w:val="18"/>
                </w:rPr>
                <w:t xml:space="preserve"> x M4 (3 x </w:t>
              </w:r>
            </w:ins>
            <w:ins w:id="68" w:author="ZTE" w:date="2022-02-03T12:29:00Z">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ins>
            <w:ins w:id="69" w:author="ZTE" w:date="2022-02-03T12:22:00Z">
              <w:r>
                <w:rPr>
                  <w:rStyle w:val="normaltextrun"/>
                  <w:rFonts w:cs="Arial"/>
                  <w:szCs w:val="18"/>
                </w:rPr>
                <w:t>M4)</w:t>
              </w:r>
              <w:r>
                <w:rPr>
                  <w:rStyle w:val="eop"/>
                  <w:rFonts w:cs="Arial"/>
                  <w:szCs w:val="18"/>
                </w:rPr>
                <w:t> </w:t>
              </w:r>
            </w:ins>
          </w:p>
        </w:tc>
      </w:tr>
      <w:tr w:rsidR="00F13351" w14:paraId="7C1B9404" w14:textId="77777777" w:rsidTr="009940C6">
        <w:trPr>
          <w:cantSplit/>
          <w:jc w:val="center"/>
          <w:ins w:id="70" w:author="ZTE" w:date="2022-02-03T12:22:00Z"/>
        </w:trPr>
        <w:tc>
          <w:tcPr>
            <w:tcW w:w="704" w:type="pct"/>
            <w:tcBorders>
              <w:top w:val="single" w:sz="4" w:space="0" w:color="auto"/>
              <w:left w:val="single" w:sz="4" w:space="0" w:color="auto"/>
              <w:bottom w:val="single" w:sz="4" w:space="0" w:color="auto"/>
              <w:right w:val="single" w:sz="4" w:space="0" w:color="auto"/>
            </w:tcBorders>
          </w:tcPr>
          <w:p w14:paraId="344FBA20" w14:textId="77777777" w:rsidR="00F13351" w:rsidRDefault="00F13351" w:rsidP="009940C6">
            <w:pPr>
              <w:pStyle w:val="TAC"/>
              <w:rPr>
                <w:ins w:id="71" w:author="ZTE" w:date="2022-02-03T12:22:00Z"/>
              </w:rPr>
            </w:pPr>
            <w:ins w:id="72" w:author="ZTE" w:date="2022-02-03T12:22:00Z">
              <w:r>
                <w:t>0.64</w:t>
              </w:r>
            </w:ins>
          </w:p>
        </w:tc>
        <w:tc>
          <w:tcPr>
            <w:tcW w:w="790" w:type="pct"/>
            <w:tcBorders>
              <w:top w:val="single" w:sz="4" w:space="0" w:color="auto"/>
              <w:left w:val="single" w:sz="4" w:space="0" w:color="auto"/>
              <w:bottom w:val="single" w:sz="4" w:space="0" w:color="auto"/>
              <w:right w:val="single" w:sz="4" w:space="0" w:color="auto"/>
            </w:tcBorders>
          </w:tcPr>
          <w:p w14:paraId="71A43237" w14:textId="77777777" w:rsidR="00F13351" w:rsidRDefault="00F13351" w:rsidP="009940C6">
            <w:pPr>
              <w:pStyle w:val="TAC"/>
              <w:rPr>
                <w:ins w:id="73" w:author="ZTE" w:date="2022-02-03T12:22:00Z"/>
                <w:lang w:eastAsia="zh-CN"/>
              </w:rPr>
            </w:pPr>
            <w:ins w:id="74" w:author="ZTE" w:date="2022-02-03T12:23:00Z">
              <w:r>
                <w:rPr>
                  <w:rFonts w:hint="eastAsia"/>
                  <w:lang w:val="en-US" w:eastAsia="zh-CN"/>
                </w:rPr>
                <w:t>5</w:t>
              </w:r>
            </w:ins>
          </w:p>
        </w:tc>
        <w:tc>
          <w:tcPr>
            <w:tcW w:w="1169" w:type="pct"/>
            <w:tcBorders>
              <w:top w:val="single" w:sz="4" w:space="0" w:color="auto"/>
              <w:left w:val="single" w:sz="4" w:space="0" w:color="auto"/>
              <w:bottom w:val="single" w:sz="4" w:space="0" w:color="auto"/>
              <w:right w:val="single" w:sz="4" w:space="0" w:color="auto"/>
            </w:tcBorders>
          </w:tcPr>
          <w:p w14:paraId="43276AF5" w14:textId="77777777" w:rsidR="00F13351" w:rsidRDefault="00F13351" w:rsidP="009940C6">
            <w:pPr>
              <w:pStyle w:val="TAC"/>
              <w:rPr>
                <w:ins w:id="75" w:author="ZTE" w:date="2022-02-03T12:22:00Z"/>
                <w:rFonts w:cs="Arial"/>
                <w:strike/>
                <w:szCs w:val="18"/>
              </w:rPr>
            </w:pPr>
            <w:ins w:id="76" w:author="ZTE" w:date="2022-02-24T17:56:00Z">
              <w:r>
                <w:t>17.92 x N1 (28 x N1)</w:t>
              </w:r>
            </w:ins>
          </w:p>
        </w:tc>
        <w:tc>
          <w:tcPr>
            <w:tcW w:w="1169" w:type="pct"/>
            <w:tcBorders>
              <w:top w:val="single" w:sz="4" w:space="0" w:color="auto"/>
              <w:left w:val="single" w:sz="4" w:space="0" w:color="auto"/>
              <w:bottom w:val="single" w:sz="4" w:space="0" w:color="auto"/>
              <w:right w:val="single" w:sz="4" w:space="0" w:color="auto"/>
            </w:tcBorders>
          </w:tcPr>
          <w:p w14:paraId="5A3EFFF6" w14:textId="77777777" w:rsidR="00F13351" w:rsidRDefault="00F13351" w:rsidP="009940C6">
            <w:pPr>
              <w:pStyle w:val="TAC"/>
              <w:rPr>
                <w:ins w:id="77" w:author="ZTE" w:date="2022-02-03T12:22:00Z"/>
                <w:rFonts w:cs="Arial"/>
                <w:strike/>
                <w:szCs w:val="18"/>
              </w:rPr>
            </w:pPr>
            <w:ins w:id="78" w:author="ZTE" w:date="2022-02-24T17:56:00Z">
              <w:r>
                <w:t>1.28 x N1 (2 x N1)</w:t>
              </w:r>
            </w:ins>
          </w:p>
        </w:tc>
        <w:tc>
          <w:tcPr>
            <w:tcW w:w="1168" w:type="pct"/>
            <w:tcBorders>
              <w:top w:val="single" w:sz="4" w:space="0" w:color="auto"/>
              <w:left w:val="single" w:sz="4" w:space="0" w:color="auto"/>
              <w:bottom w:val="single" w:sz="4" w:space="0" w:color="auto"/>
              <w:right w:val="single" w:sz="4" w:space="0" w:color="auto"/>
            </w:tcBorders>
          </w:tcPr>
          <w:p w14:paraId="3DEE5ABB" w14:textId="77777777" w:rsidR="00F13351" w:rsidRDefault="00F13351" w:rsidP="009940C6">
            <w:pPr>
              <w:pStyle w:val="TAC"/>
              <w:rPr>
                <w:ins w:id="79" w:author="ZTE" w:date="2022-02-03T12:22:00Z"/>
                <w:rFonts w:cs="Arial"/>
                <w:szCs w:val="18"/>
              </w:rPr>
            </w:pPr>
            <w:ins w:id="80" w:author="ZTE" w:date="2022-02-24T17:56:00Z">
              <w:r>
                <w:t>5.12 x N1 (8 x N1)</w:t>
              </w:r>
            </w:ins>
          </w:p>
        </w:tc>
      </w:tr>
      <w:tr w:rsidR="00F13351" w14:paraId="2141A938" w14:textId="77777777" w:rsidTr="009940C6">
        <w:trPr>
          <w:cantSplit/>
          <w:jc w:val="center"/>
          <w:ins w:id="81" w:author="ZTE" w:date="2022-02-03T12:22:00Z"/>
        </w:trPr>
        <w:tc>
          <w:tcPr>
            <w:tcW w:w="704" w:type="pct"/>
            <w:tcBorders>
              <w:top w:val="single" w:sz="4" w:space="0" w:color="auto"/>
              <w:left w:val="single" w:sz="4" w:space="0" w:color="auto"/>
              <w:bottom w:val="single" w:sz="4" w:space="0" w:color="auto"/>
              <w:right w:val="single" w:sz="4" w:space="0" w:color="auto"/>
            </w:tcBorders>
          </w:tcPr>
          <w:p w14:paraId="490A66B9" w14:textId="77777777" w:rsidR="00F13351" w:rsidRDefault="00F13351" w:rsidP="009940C6">
            <w:pPr>
              <w:pStyle w:val="TAC"/>
              <w:rPr>
                <w:ins w:id="82" w:author="ZTE" w:date="2022-02-03T12:22:00Z"/>
              </w:rPr>
            </w:pPr>
            <w:ins w:id="83" w:author="ZTE" w:date="2022-02-03T12:22:00Z">
              <w:r>
                <w:t>1.28</w:t>
              </w:r>
            </w:ins>
          </w:p>
        </w:tc>
        <w:tc>
          <w:tcPr>
            <w:tcW w:w="790" w:type="pct"/>
            <w:tcBorders>
              <w:top w:val="single" w:sz="4" w:space="0" w:color="auto"/>
              <w:left w:val="single" w:sz="4" w:space="0" w:color="auto"/>
              <w:bottom w:val="single" w:sz="4" w:space="0" w:color="auto"/>
              <w:right w:val="single" w:sz="4" w:space="0" w:color="auto"/>
            </w:tcBorders>
          </w:tcPr>
          <w:p w14:paraId="2F13980E" w14:textId="77777777" w:rsidR="00F13351" w:rsidRDefault="00F13351" w:rsidP="009940C6">
            <w:pPr>
              <w:pStyle w:val="TAC"/>
              <w:rPr>
                <w:ins w:id="84" w:author="ZTE" w:date="2022-02-03T12:22:00Z"/>
                <w:lang w:eastAsia="zh-CN"/>
              </w:rPr>
            </w:pPr>
            <w:ins w:id="85" w:author="ZTE" w:date="2022-02-03T12:23:00Z">
              <w:r>
                <w:rPr>
                  <w:rFonts w:hint="eastAsia"/>
                  <w:lang w:val="en-US" w:eastAsia="zh-CN"/>
                </w:rPr>
                <w:t>4</w:t>
              </w:r>
            </w:ins>
          </w:p>
        </w:tc>
        <w:tc>
          <w:tcPr>
            <w:tcW w:w="1169" w:type="pct"/>
            <w:tcBorders>
              <w:top w:val="single" w:sz="4" w:space="0" w:color="auto"/>
              <w:left w:val="single" w:sz="4" w:space="0" w:color="auto"/>
              <w:bottom w:val="single" w:sz="4" w:space="0" w:color="auto"/>
              <w:right w:val="single" w:sz="4" w:space="0" w:color="auto"/>
            </w:tcBorders>
          </w:tcPr>
          <w:p w14:paraId="1DBD2A8E" w14:textId="77777777" w:rsidR="00F13351" w:rsidRDefault="00F13351" w:rsidP="009940C6">
            <w:pPr>
              <w:pStyle w:val="TAC"/>
              <w:rPr>
                <w:ins w:id="86" w:author="ZTE" w:date="2022-02-03T12:22:00Z"/>
                <w:rFonts w:cs="Arial"/>
                <w:szCs w:val="18"/>
              </w:rPr>
            </w:pPr>
            <w:ins w:id="87" w:author="ZTE" w:date="2022-02-24T17:57:00Z">
              <w:r>
                <w:t>32 x N1 (25 x N1)</w:t>
              </w:r>
            </w:ins>
          </w:p>
        </w:tc>
        <w:tc>
          <w:tcPr>
            <w:tcW w:w="1169" w:type="pct"/>
            <w:tcBorders>
              <w:top w:val="single" w:sz="4" w:space="0" w:color="auto"/>
              <w:left w:val="single" w:sz="4" w:space="0" w:color="auto"/>
              <w:bottom w:val="single" w:sz="4" w:space="0" w:color="auto"/>
              <w:right w:val="single" w:sz="4" w:space="0" w:color="auto"/>
            </w:tcBorders>
          </w:tcPr>
          <w:p w14:paraId="7D16386A" w14:textId="77777777" w:rsidR="00F13351" w:rsidRDefault="00F13351" w:rsidP="009940C6">
            <w:pPr>
              <w:pStyle w:val="TAC"/>
              <w:rPr>
                <w:ins w:id="88" w:author="ZTE" w:date="2022-02-03T12:22:00Z"/>
              </w:rPr>
            </w:pPr>
            <w:ins w:id="89" w:author="ZTE" w:date="2022-02-03T12:22:00Z">
              <w:r>
                <w:rPr>
                  <w:rFonts w:cs="Arial"/>
                  <w:szCs w:val="18"/>
                </w:rPr>
                <w:t>1.28 x N</w:t>
              </w:r>
            </w:ins>
            <w:ins w:id="90" w:author="ZTE" w:date="2022-02-03T12:32:00Z">
              <w:r>
                <w:rPr>
                  <w:rFonts w:cs="Arial" w:hint="eastAsia"/>
                  <w:szCs w:val="18"/>
                  <w:lang w:val="en-US" w:eastAsia="zh-CN"/>
                </w:rPr>
                <w:t>1</w:t>
              </w:r>
            </w:ins>
            <w:ins w:id="91" w:author="ZTE" w:date="2022-02-03T12:22:00Z">
              <w:r>
                <w:rPr>
                  <w:rFonts w:cs="Arial"/>
                  <w:szCs w:val="18"/>
                </w:rPr>
                <w:t xml:space="preserve"> (1 x N</w:t>
              </w:r>
            </w:ins>
            <w:ins w:id="92" w:author="ZTE" w:date="2022-02-03T12:33:00Z">
              <w:r>
                <w:rPr>
                  <w:rFonts w:cs="Arial" w:hint="eastAsia"/>
                  <w:szCs w:val="18"/>
                  <w:lang w:val="en-US" w:eastAsia="zh-CN"/>
                </w:rPr>
                <w:t>1</w:t>
              </w:r>
            </w:ins>
            <w:ins w:id="93" w:author="ZTE" w:date="2022-02-03T12:22:00Z">
              <w:r>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587F2880" w14:textId="77777777" w:rsidR="00F13351" w:rsidRDefault="00F13351" w:rsidP="009940C6">
            <w:pPr>
              <w:pStyle w:val="TAC"/>
              <w:rPr>
                <w:ins w:id="94" w:author="ZTE" w:date="2022-02-03T12:22:00Z"/>
                <w:rFonts w:cs="Arial"/>
                <w:strike/>
                <w:szCs w:val="18"/>
              </w:rPr>
            </w:pPr>
            <w:ins w:id="95" w:author="ZTE" w:date="2022-02-24T17:59:00Z">
              <w:r>
                <w:t>6.4 x N1 (5 x N1)</w:t>
              </w:r>
            </w:ins>
          </w:p>
        </w:tc>
      </w:tr>
      <w:tr w:rsidR="00F13351" w14:paraId="23E9543A" w14:textId="77777777" w:rsidTr="009940C6">
        <w:trPr>
          <w:cantSplit/>
          <w:jc w:val="center"/>
          <w:ins w:id="96" w:author="ZTE" w:date="2022-02-03T12:22:00Z"/>
        </w:trPr>
        <w:tc>
          <w:tcPr>
            <w:tcW w:w="704" w:type="pct"/>
            <w:tcBorders>
              <w:top w:val="single" w:sz="4" w:space="0" w:color="auto"/>
              <w:left w:val="single" w:sz="4" w:space="0" w:color="auto"/>
              <w:bottom w:val="single" w:sz="4" w:space="0" w:color="auto"/>
              <w:right w:val="single" w:sz="4" w:space="0" w:color="auto"/>
            </w:tcBorders>
          </w:tcPr>
          <w:p w14:paraId="6F058057" w14:textId="77777777" w:rsidR="00F13351" w:rsidRDefault="00F13351" w:rsidP="009940C6">
            <w:pPr>
              <w:pStyle w:val="TAC"/>
              <w:rPr>
                <w:ins w:id="97" w:author="ZTE" w:date="2022-02-03T12:22:00Z"/>
              </w:rPr>
            </w:pPr>
            <w:ins w:id="98" w:author="ZTE" w:date="2022-02-03T12:22:00Z">
              <w:r>
                <w:t>2.56</w:t>
              </w:r>
            </w:ins>
          </w:p>
        </w:tc>
        <w:tc>
          <w:tcPr>
            <w:tcW w:w="790" w:type="pct"/>
            <w:tcBorders>
              <w:top w:val="single" w:sz="4" w:space="0" w:color="auto"/>
              <w:left w:val="single" w:sz="4" w:space="0" w:color="auto"/>
              <w:bottom w:val="single" w:sz="4" w:space="0" w:color="auto"/>
              <w:right w:val="single" w:sz="4" w:space="0" w:color="auto"/>
            </w:tcBorders>
          </w:tcPr>
          <w:p w14:paraId="41196FE2" w14:textId="77777777" w:rsidR="00F13351" w:rsidRDefault="00F13351" w:rsidP="009940C6">
            <w:pPr>
              <w:pStyle w:val="TAC"/>
              <w:rPr>
                <w:ins w:id="99" w:author="ZTE" w:date="2022-02-03T12:22:00Z"/>
                <w:lang w:eastAsia="zh-CN"/>
              </w:rPr>
            </w:pPr>
            <w:ins w:id="100" w:author="ZTE" w:date="2022-02-03T12:23:00Z">
              <w:r>
                <w:rPr>
                  <w:rFonts w:hint="eastAsia"/>
                  <w:lang w:val="en-US" w:eastAsia="zh-CN"/>
                </w:rPr>
                <w:t>3</w:t>
              </w:r>
            </w:ins>
          </w:p>
        </w:tc>
        <w:tc>
          <w:tcPr>
            <w:tcW w:w="1169" w:type="pct"/>
            <w:tcBorders>
              <w:top w:val="single" w:sz="4" w:space="0" w:color="auto"/>
              <w:left w:val="single" w:sz="4" w:space="0" w:color="auto"/>
              <w:bottom w:val="single" w:sz="4" w:space="0" w:color="auto"/>
              <w:right w:val="single" w:sz="4" w:space="0" w:color="auto"/>
            </w:tcBorders>
          </w:tcPr>
          <w:p w14:paraId="07E608B2" w14:textId="77777777" w:rsidR="00F13351" w:rsidRDefault="00F13351" w:rsidP="009940C6">
            <w:pPr>
              <w:pStyle w:val="TAC"/>
              <w:rPr>
                <w:ins w:id="101" w:author="ZTE" w:date="2022-02-03T12:22:00Z"/>
              </w:rPr>
            </w:pPr>
            <w:ins w:id="102" w:author="ZTE" w:date="2022-02-03T12:22:00Z">
              <w:r>
                <w:rPr>
                  <w:rFonts w:cs="Arial"/>
                  <w:szCs w:val="18"/>
                </w:rPr>
                <w:t>58.88 x N</w:t>
              </w:r>
            </w:ins>
            <w:ins w:id="103" w:author="ZTE" w:date="2022-02-03T12:32:00Z">
              <w:r>
                <w:rPr>
                  <w:rFonts w:cs="Arial" w:hint="eastAsia"/>
                  <w:szCs w:val="18"/>
                  <w:lang w:val="en-US" w:eastAsia="zh-CN"/>
                </w:rPr>
                <w:t>1</w:t>
              </w:r>
            </w:ins>
            <w:ins w:id="104" w:author="ZTE" w:date="2022-02-03T12:22:00Z">
              <w:r>
                <w:rPr>
                  <w:rFonts w:cs="Arial"/>
                  <w:szCs w:val="18"/>
                </w:rPr>
                <w:t xml:space="preserve"> (23 x N</w:t>
              </w:r>
            </w:ins>
            <w:ins w:id="105" w:author="ZTE" w:date="2022-02-03T12:32:00Z">
              <w:r>
                <w:rPr>
                  <w:rFonts w:cs="Arial" w:hint="eastAsia"/>
                  <w:szCs w:val="18"/>
                  <w:lang w:val="en-US" w:eastAsia="zh-CN"/>
                </w:rPr>
                <w:t>1</w:t>
              </w:r>
            </w:ins>
            <w:ins w:id="106" w:author="ZTE" w:date="2022-02-03T12:22:00Z">
              <w:r>
                <w:rPr>
                  <w:rFonts w:cs="Arial"/>
                  <w:szCs w:val="18"/>
                </w:rPr>
                <w:t>) </w:t>
              </w:r>
            </w:ins>
          </w:p>
        </w:tc>
        <w:tc>
          <w:tcPr>
            <w:tcW w:w="1169" w:type="pct"/>
            <w:tcBorders>
              <w:top w:val="single" w:sz="4" w:space="0" w:color="auto"/>
              <w:left w:val="single" w:sz="4" w:space="0" w:color="auto"/>
              <w:bottom w:val="single" w:sz="4" w:space="0" w:color="auto"/>
              <w:right w:val="single" w:sz="4" w:space="0" w:color="auto"/>
            </w:tcBorders>
          </w:tcPr>
          <w:p w14:paraId="1EE8551B" w14:textId="77777777" w:rsidR="00F13351" w:rsidRDefault="00F13351" w:rsidP="009940C6">
            <w:pPr>
              <w:pStyle w:val="TAC"/>
              <w:rPr>
                <w:ins w:id="107" w:author="ZTE" w:date="2022-02-03T12:22:00Z"/>
              </w:rPr>
            </w:pPr>
            <w:ins w:id="108" w:author="ZTE" w:date="2022-02-03T12:22:00Z">
              <w:r>
                <w:rPr>
                  <w:rFonts w:cs="Arial"/>
                  <w:szCs w:val="18"/>
                </w:rPr>
                <w:t>2.56 x N</w:t>
              </w:r>
            </w:ins>
            <w:ins w:id="109" w:author="ZTE" w:date="2022-02-03T12:33:00Z">
              <w:r>
                <w:rPr>
                  <w:rFonts w:cs="Arial" w:hint="eastAsia"/>
                  <w:szCs w:val="18"/>
                  <w:lang w:val="en-US" w:eastAsia="zh-CN"/>
                </w:rPr>
                <w:t xml:space="preserve">1 </w:t>
              </w:r>
            </w:ins>
            <w:ins w:id="110" w:author="ZTE" w:date="2022-02-03T12:22:00Z">
              <w:r>
                <w:rPr>
                  <w:rFonts w:cs="Arial"/>
                  <w:szCs w:val="18"/>
                </w:rPr>
                <w:t>(1 x N</w:t>
              </w:r>
            </w:ins>
            <w:ins w:id="111" w:author="ZTE" w:date="2022-02-03T12:33:00Z">
              <w:r>
                <w:rPr>
                  <w:rFonts w:cs="Arial" w:hint="eastAsia"/>
                  <w:szCs w:val="18"/>
                  <w:lang w:val="en-US" w:eastAsia="zh-CN"/>
                </w:rPr>
                <w:t>1</w:t>
              </w:r>
            </w:ins>
            <w:ins w:id="112" w:author="ZTE" w:date="2022-02-03T12:22:00Z">
              <w:r>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5215A860" w14:textId="77777777" w:rsidR="00F13351" w:rsidRDefault="00F13351" w:rsidP="009940C6">
            <w:pPr>
              <w:pStyle w:val="TAC"/>
              <w:rPr>
                <w:ins w:id="113" w:author="ZTE" w:date="2022-02-03T12:22:00Z"/>
              </w:rPr>
            </w:pPr>
            <w:ins w:id="114" w:author="ZTE" w:date="2022-02-03T12:22:00Z">
              <w:r>
                <w:rPr>
                  <w:rFonts w:cs="Arial"/>
                  <w:szCs w:val="18"/>
                </w:rPr>
                <w:t>7.68 x N1 (3 x N</w:t>
              </w:r>
            </w:ins>
            <w:ins w:id="115" w:author="ZTE" w:date="2022-02-03T12:33:00Z">
              <w:r>
                <w:rPr>
                  <w:rFonts w:cs="Arial" w:hint="eastAsia"/>
                  <w:szCs w:val="18"/>
                  <w:lang w:val="en-US" w:eastAsia="zh-CN"/>
                </w:rPr>
                <w:t>1</w:t>
              </w:r>
            </w:ins>
            <w:ins w:id="116" w:author="ZTE" w:date="2022-02-03T12:22:00Z">
              <w:r>
                <w:rPr>
                  <w:rFonts w:cs="Arial"/>
                  <w:szCs w:val="18"/>
                </w:rPr>
                <w:t>) </w:t>
              </w:r>
            </w:ins>
          </w:p>
        </w:tc>
      </w:tr>
      <w:tr w:rsidR="00F13351" w14:paraId="42D92E7B" w14:textId="77777777" w:rsidTr="009940C6">
        <w:trPr>
          <w:cantSplit/>
          <w:jc w:val="center"/>
          <w:ins w:id="117" w:author="ZTE" w:date="2022-02-03T12:22:00Z"/>
        </w:trPr>
        <w:tc>
          <w:tcPr>
            <w:tcW w:w="5000" w:type="pct"/>
            <w:gridSpan w:val="5"/>
            <w:tcBorders>
              <w:top w:val="single" w:sz="4" w:space="0" w:color="auto"/>
              <w:left w:val="single" w:sz="4" w:space="0" w:color="auto"/>
              <w:bottom w:val="single" w:sz="4" w:space="0" w:color="auto"/>
              <w:right w:val="single" w:sz="4" w:space="0" w:color="auto"/>
            </w:tcBorders>
          </w:tcPr>
          <w:p w14:paraId="4950F762" w14:textId="77777777" w:rsidR="00F13351" w:rsidRDefault="00F13351" w:rsidP="009940C6">
            <w:pPr>
              <w:pStyle w:val="TAN"/>
              <w:rPr>
                <w:ins w:id="118" w:author="ZTE" w:date="2022-02-03T12:22:00Z"/>
                <w:rFonts w:eastAsia="DengXian"/>
                <w:lang w:eastAsia="zh-CN"/>
              </w:rPr>
            </w:pPr>
            <w:ins w:id="119" w:author="ZTE" w:date="2022-02-03T12:22:00Z">
              <w:r>
                <w:rPr>
                  <w:rFonts w:eastAsia="DengXian" w:hint="eastAsia"/>
                  <w:lang w:eastAsia="zh-CN"/>
                </w:rPr>
                <w:t>N</w:t>
              </w:r>
              <w:r>
                <w:rPr>
                  <w:rFonts w:eastAsia="DengXian"/>
                  <w:lang w:eastAsia="zh-CN"/>
                </w:rPr>
                <w:t>ote 1:</w:t>
              </w:r>
              <w:r>
                <w:rPr>
                  <w:lang w:val="en-US"/>
                </w:rPr>
                <w:tab/>
              </w:r>
            </w:ins>
            <w:ins w:id="120" w:author="ZTE" w:date="2022-02-03T12:34:00Z">
              <w:r>
                <w:rPr>
                  <w:rFonts w:eastAsia="DengXian" w:hint="eastAsia"/>
                  <w:lang w:val="en-US" w:eastAsia="zh-CN"/>
                </w:rPr>
                <w:t>W</w:t>
              </w:r>
            </w:ins>
            <w:ins w:id="121" w:author="ZTE" w:date="2022-02-03T12:22:00Z">
              <w:r>
                <w:rPr>
                  <w:rFonts w:eastAsia="DengXian"/>
                  <w:lang w:eastAsia="zh-CN"/>
                </w:rPr>
                <w:t xml:space="preserve">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ins>
          </w:p>
          <w:p w14:paraId="422F3AED" w14:textId="77777777" w:rsidR="00F13351" w:rsidRDefault="00F13351" w:rsidP="009940C6">
            <w:pPr>
              <w:pStyle w:val="TAN"/>
              <w:rPr>
                <w:ins w:id="122" w:author="ZTE" w:date="2022-02-24T18:08:00Z"/>
                <w:lang w:val="en-US" w:eastAsia="zh-CN"/>
              </w:rPr>
            </w:pPr>
            <w:ins w:id="123" w:author="ZTE" w:date="2022-02-03T12:22:00Z">
              <w:r>
                <w:rPr>
                  <w:lang w:eastAsia="zh-CN"/>
                </w:rPr>
                <w:t xml:space="preserve">Note 2: </w:t>
              </w:r>
            </w:ins>
            <w:ins w:id="124" w:author="ZTE" w:date="2022-02-03T12:34:00Z">
              <w:r>
                <w:rPr>
                  <w:rFonts w:hint="eastAsia"/>
                  <w:lang w:val="en-US" w:eastAsia="zh-CN"/>
                </w:rPr>
                <w:t xml:space="preserve">    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ins>
          </w:p>
          <w:p w14:paraId="28F46526" w14:textId="77777777" w:rsidR="00F13351" w:rsidRDefault="00F13351" w:rsidP="009940C6">
            <w:pPr>
              <w:pStyle w:val="TAN"/>
              <w:ind w:left="0" w:firstLine="0"/>
              <w:rPr>
                <w:ins w:id="125" w:author="ZTE" w:date="2022-02-03T12:22:00Z"/>
                <w:lang w:val="en-US" w:eastAsia="zh-CN"/>
              </w:rPr>
            </w:pPr>
          </w:p>
        </w:tc>
      </w:tr>
    </w:tbl>
    <w:p w14:paraId="20D9100F" w14:textId="77777777" w:rsidR="00F13351" w:rsidRDefault="00F13351" w:rsidP="00F13351"/>
    <w:p w14:paraId="4249CE17" w14:textId="77777777" w:rsidR="00F13351" w:rsidRDefault="00F13351" w:rsidP="00F13351">
      <w:pPr>
        <w:rPr>
          <w:rFonts w:ascii="Arial" w:eastAsia="PMingLiU" w:hAnsi="Arial"/>
          <w:color w:val="FF0000"/>
          <w:sz w:val="32"/>
          <w:lang w:eastAsia="zh-CN"/>
        </w:rPr>
      </w:pPr>
      <w:r>
        <w:rPr>
          <w:rFonts w:ascii="Arial" w:eastAsia="PMingLiU" w:hAnsi="Arial"/>
          <w:color w:val="FF0000"/>
          <w:sz w:val="32"/>
          <w:lang w:eastAsia="zh-CN"/>
        </w:rPr>
        <w:t xml:space="preserve">&lt; </w:t>
      </w:r>
      <w:r>
        <w:rPr>
          <w:rFonts w:ascii="Arial" w:eastAsia="PMingLiU" w:hAnsi="Arial" w:hint="eastAsia"/>
          <w:color w:val="FF0000"/>
          <w:sz w:val="32"/>
          <w:lang w:eastAsia="zh-CN"/>
        </w:rPr>
        <w:t>E</w:t>
      </w:r>
      <w:r>
        <w:rPr>
          <w:rFonts w:ascii="Arial" w:eastAsia="PMingLiU" w:hAnsi="Arial"/>
          <w:color w:val="FF0000"/>
          <w:sz w:val="32"/>
          <w:lang w:eastAsia="zh-CN"/>
        </w:rPr>
        <w:t>nd of change #1 &gt;</w:t>
      </w:r>
    </w:p>
    <w:p w14:paraId="4A77EF67" w14:textId="2C9DCAF7" w:rsidR="0060586A" w:rsidRDefault="0060586A">
      <w:pPr>
        <w:spacing w:after="0"/>
        <w:rPr>
          <w:noProof/>
          <w:lang w:eastAsia="zh-CN"/>
        </w:rPr>
      </w:pPr>
      <w:r>
        <w:rPr>
          <w:noProof/>
          <w:lang w:eastAsia="zh-CN"/>
        </w:rPr>
        <w:br w:type="page"/>
      </w:r>
    </w:p>
    <w:p w14:paraId="1BC0BBFE" w14:textId="77777777" w:rsidR="0060586A" w:rsidRPr="00EC1210" w:rsidRDefault="0060586A" w:rsidP="0060586A">
      <w:pPr>
        <w:rPr>
          <w:lang w:eastAsia="zh-CN"/>
        </w:rPr>
      </w:pPr>
    </w:p>
    <w:p w14:paraId="4BF8D0DF" w14:textId="0C471550" w:rsidR="0060586A" w:rsidRDefault="0060586A" w:rsidP="0060586A">
      <w:pPr>
        <w:pStyle w:val="Heading2"/>
        <w:rPr>
          <w:rFonts w:eastAsia="??"/>
          <w:color w:val="FF0000"/>
          <w:szCs w:val="32"/>
        </w:rPr>
      </w:pPr>
      <w:r w:rsidRPr="008547A4">
        <w:rPr>
          <w:rFonts w:eastAsia="??"/>
          <w:color w:val="FF0000"/>
          <w:szCs w:val="32"/>
        </w:rPr>
        <w:t xml:space="preserve">&lt; </w:t>
      </w:r>
      <w:r>
        <w:rPr>
          <w:rFonts w:eastAsia="??"/>
          <w:color w:val="FF0000"/>
          <w:szCs w:val="32"/>
        </w:rPr>
        <w:t>Start of change</w:t>
      </w:r>
      <w:r w:rsidRPr="008547A4">
        <w:rPr>
          <w:rFonts w:eastAsia="??"/>
          <w:color w:val="FF0000"/>
          <w:szCs w:val="32"/>
        </w:rPr>
        <w:t xml:space="preserve"> </w:t>
      </w:r>
      <w:r>
        <w:rPr>
          <w:rFonts w:eastAsia="??"/>
          <w:color w:val="FF0000"/>
          <w:szCs w:val="32"/>
        </w:rPr>
        <w:t>2</w:t>
      </w:r>
      <w:r w:rsidR="00414CE4">
        <w:rPr>
          <w:rFonts w:eastAsia="??"/>
          <w:color w:val="FF0000"/>
          <w:szCs w:val="32"/>
        </w:rPr>
        <w:t xml:space="preserve"> </w:t>
      </w:r>
      <w:r w:rsidRPr="008547A4">
        <w:rPr>
          <w:rFonts w:eastAsia="??"/>
          <w:color w:val="FF0000"/>
          <w:szCs w:val="32"/>
        </w:rPr>
        <w:t>&gt;</w:t>
      </w:r>
      <w:r>
        <w:rPr>
          <w:rFonts w:eastAsia="??"/>
          <w:color w:val="FF0000"/>
          <w:szCs w:val="32"/>
        </w:rPr>
        <w:t xml:space="preserve"> </w:t>
      </w:r>
      <w:r w:rsidRPr="0060586A">
        <w:rPr>
          <w:rFonts w:eastAsia="??"/>
          <w:color w:val="FF0000"/>
          <w:szCs w:val="32"/>
          <w:highlight w:val="yellow"/>
        </w:rPr>
        <w:t>[R4-2206850]</w:t>
      </w:r>
    </w:p>
    <w:p w14:paraId="2371CD6F" w14:textId="77777777" w:rsidR="0060586A" w:rsidRPr="009C5807" w:rsidRDefault="0060586A" w:rsidP="0060586A">
      <w:pPr>
        <w:pStyle w:val="Heading1"/>
      </w:pPr>
      <w:r w:rsidRPr="009C5807">
        <w:t>6</w:t>
      </w:r>
      <w:r w:rsidRPr="009C5807">
        <w:tab/>
        <w:t>RRC_CONNECTED state mobility</w:t>
      </w:r>
    </w:p>
    <w:p w14:paraId="5FE2EDAB" w14:textId="77777777" w:rsidR="0060586A" w:rsidRPr="009C5807" w:rsidRDefault="0060586A" w:rsidP="0060586A">
      <w:pPr>
        <w:pStyle w:val="Heading2"/>
      </w:pPr>
      <w:r w:rsidRPr="009C5807">
        <w:t>6.2</w:t>
      </w:r>
      <w:r w:rsidRPr="009C5807">
        <w:tab/>
        <w:t>RRC Connection Mobility Control</w:t>
      </w:r>
    </w:p>
    <w:p w14:paraId="1FC4AADD" w14:textId="77777777" w:rsidR="0060586A" w:rsidRPr="009C5807" w:rsidRDefault="0060586A" w:rsidP="0060586A">
      <w:pPr>
        <w:pStyle w:val="Heading3"/>
        <w:rPr>
          <w:lang w:val="en-US" w:eastAsia="ko-KR"/>
        </w:rPr>
      </w:pPr>
      <w:bookmarkStart w:id="126" w:name="_Toc526331628"/>
      <w:r w:rsidRPr="009C5807">
        <w:rPr>
          <w:lang w:val="en-US" w:eastAsia="ko-KR"/>
        </w:rPr>
        <w:t>6.2.1</w:t>
      </w:r>
      <w:r w:rsidRPr="009C5807">
        <w:rPr>
          <w:lang w:val="en-US" w:eastAsia="ko-KR"/>
        </w:rPr>
        <w:tab/>
        <w:t>SA: RRC Re-establishment</w:t>
      </w:r>
      <w:bookmarkEnd w:id="126"/>
    </w:p>
    <w:p w14:paraId="56DBAFC8" w14:textId="77777777" w:rsidR="0060586A" w:rsidRPr="009C5807" w:rsidRDefault="0060586A" w:rsidP="0060586A">
      <w:pPr>
        <w:pStyle w:val="Heading4"/>
        <w:rPr>
          <w:lang w:eastAsia="ko-KR"/>
        </w:rPr>
      </w:pPr>
      <w:bookmarkStart w:id="127" w:name="_Toc526331630"/>
      <w:r w:rsidRPr="009C5807">
        <w:rPr>
          <w:lang w:eastAsia="ko-KR"/>
        </w:rPr>
        <w:t>6.2.1.2</w:t>
      </w:r>
      <w:r w:rsidRPr="009C5807">
        <w:rPr>
          <w:lang w:eastAsia="ko-KR"/>
        </w:rPr>
        <w:tab/>
        <w:t>Requirements</w:t>
      </w:r>
      <w:bookmarkEnd w:id="127"/>
    </w:p>
    <w:p w14:paraId="44F38125" w14:textId="77777777" w:rsidR="0060586A" w:rsidRPr="009C5807" w:rsidRDefault="0060586A" w:rsidP="0060586A">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proofErr w:type="spellStart"/>
      <w:r w:rsidRPr="009C5807">
        <w:rPr>
          <w:i/>
          <w:lang w:eastAsia="ko-KR"/>
        </w:rPr>
        <w:t>RRCReestablishmentRequest</w:t>
      </w:r>
      <w:proofErr w:type="spellEnd"/>
      <w:r w:rsidRPr="009C5807">
        <w:rPr>
          <w:lang w:eastAsia="ko-KR"/>
        </w:rPr>
        <w:t xml:space="preserve"> message within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shall be less than:</w:t>
      </w:r>
    </w:p>
    <w:p w14:paraId="4CAE3B16" w14:textId="77777777" w:rsidR="0060586A" w:rsidRPr="00734785" w:rsidRDefault="00813D68" w:rsidP="0060586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531DA23E" w14:textId="77777777" w:rsidR="0060586A" w:rsidRPr="009C5807" w:rsidRDefault="0060586A" w:rsidP="0060586A">
      <w:proofErr w:type="spellStart"/>
      <w:r w:rsidRPr="009C5807">
        <w:t>T</w:t>
      </w:r>
      <w:r w:rsidRPr="009C5807">
        <w:rPr>
          <w:vertAlign w:val="subscript"/>
        </w:rPr>
        <w:t>UL_grant</w:t>
      </w:r>
      <w:proofErr w:type="spellEnd"/>
      <w:r w:rsidRPr="009C5807">
        <w:t xml:space="preserve">: It is the time required to acquire and process uplink grant from the target </w:t>
      </w:r>
      <w:proofErr w:type="spellStart"/>
      <w:r w:rsidRPr="009C5807">
        <w:t>PCell</w:t>
      </w:r>
      <w:proofErr w:type="spellEnd"/>
      <w:r w:rsidRPr="009C5807">
        <w:t>. The uplink grant is required to</w:t>
      </w:r>
      <w:r w:rsidRPr="009C5807">
        <w:rPr>
          <w:lang w:eastAsia="ko-KR"/>
        </w:rPr>
        <w:t xml:space="preserve"> </w:t>
      </w:r>
      <w:r w:rsidRPr="009C5807">
        <w:t xml:space="preserve">transmit </w:t>
      </w:r>
      <w:proofErr w:type="spellStart"/>
      <w:r w:rsidRPr="009C5807">
        <w:rPr>
          <w:i/>
        </w:rPr>
        <w:t>RRCReestablishmentRequest</w:t>
      </w:r>
      <w:proofErr w:type="spellEnd"/>
      <w:r w:rsidRPr="009C5807">
        <w:t xml:space="preserve"> </w:t>
      </w:r>
      <w:r w:rsidRPr="009C5807">
        <w:rPr>
          <w:rFonts w:cs="v4.2.0"/>
        </w:rPr>
        <w:t>message.</w:t>
      </w:r>
    </w:p>
    <w:p w14:paraId="32E609E7" w14:textId="77777777" w:rsidR="0060586A" w:rsidRPr="009C5807" w:rsidRDefault="0060586A" w:rsidP="0060586A">
      <w:pPr>
        <w:overflowPunct w:val="0"/>
        <w:autoSpaceDE w:val="0"/>
        <w:autoSpaceDN w:val="0"/>
        <w:adjustRightInd w:val="0"/>
        <w:textAlignment w:val="baseline"/>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is specified in clause 6.2.1.2.1.</w:t>
      </w:r>
    </w:p>
    <w:p w14:paraId="3E16B38B" w14:textId="77777777" w:rsidR="0060586A" w:rsidRPr="009C5807" w:rsidRDefault="0060586A" w:rsidP="0060586A">
      <w:pPr>
        <w:pStyle w:val="Heading5"/>
        <w:rPr>
          <w:lang w:val="en-US" w:eastAsia="zh-CN"/>
        </w:rPr>
      </w:pPr>
      <w:bookmarkStart w:id="128" w:name="_Toc526331631"/>
      <w:r w:rsidRPr="009C5807">
        <w:rPr>
          <w:lang w:val="en-US" w:eastAsia="zh-CN"/>
        </w:rPr>
        <w:t>6.2.1.2.1</w:t>
      </w:r>
      <w:r w:rsidRPr="009C5807">
        <w:rPr>
          <w:lang w:val="en-US" w:eastAsia="zh-CN"/>
        </w:rPr>
        <w:tab/>
        <w:t>UE Re-establishment delay requirement</w:t>
      </w:r>
      <w:bookmarkEnd w:id="128"/>
    </w:p>
    <w:p w14:paraId="07F2A00F" w14:textId="77777777" w:rsidR="0060586A" w:rsidRPr="009C5807" w:rsidRDefault="0060586A" w:rsidP="0060586A">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proofErr w:type="spellStart"/>
      <w:r w:rsidRPr="009C5807">
        <w:rPr>
          <w:lang w:eastAsia="zh-CN"/>
        </w:rPr>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p>
    <w:p w14:paraId="01F31AA6" w14:textId="77777777" w:rsidR="0060586A" w:rsidRPr="009C5807" w:rsidRDefault="00813D68" w:rsidP="0060586A">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6651F272" w14:textId="77777777" w:rsidR="0060586A" w:rsidRPr="009C5807" w:rsidRDefault="0060586A" w:rsidP="0060586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70CEFCB2" w14:textId="77777777" w:rsidR="0060586A" w:rsidRPr="009C5807" w:rsidRDefault="0060586A" w:rsidP="0060586A">
      <w:pPr>
        <w:pStyle w:val="B1"/>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4FC11E1E" w14:textId="77777777" w:rsidR="0060586A" w:rsidRPr="009C5807" w:rsidRDefault="0060586A" w:rsidP="0060586A">
      <w:pPr>
        <w:pStyle w:val="B1"/>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B.2.3 for a corresponding NR Band</w:t>
      </w:r>
      <w:r w:rsidRPr="009C5807">
        <w:rPr>
          <w:rFonts w:hint="eastAsia"/>
          <w:lang w:eastAsia="zh-CN"/>
        </w:rPr>
        <w:t xml:space="preserve"> are fulfilled</w:t>
      </w:r>
      <w:r w:rsidRPr="009C5807">
        <w:t>.</w:t>
      </w:r>
    </w:p>
    <w:p w14:paraId="3EAD3CA4" w14:textId="77777777" w:rsidR="0060586A" w:rsidRPr="009C5807" w:rsidRDefault="0060586A" w:rsidP="0060586A">
      <w:pPr>
        <w:overflowPunct w:val="0"/>
        <w:autoSpaceDE w:val="0"/>
        <w:autoSpaceDN w:val="0"/>
        <w:adjustRightInd w:val="0"/>
        <w:textAlignment w:val="baseline"/>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16FC2DF5" w14:textId="77777777" w:rsidR="0060586A" w:rsidRPr="009C5807" w:rsidRDefault="0060586A" w:rsidP="0060586A">
      <w:pPr>
        <w:pStyle w:val="B1"/>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637BC354" w14:textId="77777777" w:rsidR="0060586A" w:rsidRPr="009C5807" w:rsidRDefault="0060586A" w:rsidP="0060586A">
      <w:pPr>
        <w:pStyle w:val="B1"/>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NR Band</w:t>
      </w:r>
      <w:r w:rsidRPr="009C5807">
        <w:rPr>
          <w:rFonts w:hint="eastAsia"/>
          <w:lang w:eastAsia="zh-CN"/>
        </w:rPr>
        <w:t xml:space="preserve"> are fulfilled</w:t>
      </w:r>
      <w:r w:rsidRPr="009C5807">
        <w:t>.</w:t>
      </w:r>
    </w:p>
    <w:p w14:paraId="6130B5DC" w14:textId="4A8252A4" w:rsidR="00573AC4" w:rsidRPr="009C5807" w:rsidRDefault="00573AC4" w:rsidP="00573AC4">
      <w:pPr>
        <w:rPr>
          <w:lang w:eastAsia="ko-KR"/>
        </w:rPr>
      </w:pP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=0; otherwise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6.2.1.2.1-1</w:t>
      </w:r>
      <w:ins w:id="129" w:author="Nokia (Dmitry)" w:date="2022-03-07T13:40:00Z">
        <w:r w:rsidR="00A24CA2" w:rsidRPr="00A24CA2">
          <w:rPr>
            <w:lang w:eastAsia="ko-KR"/>
          </w:rPr>
          <w:t xml:space="preserve"> </w:t>
        </w:r>
        <w:r w:rsidR="00A24CA2">
          <w:rPr>
            <w:lang w:eastAsia="ko-KR"/>
          </w:rPr>
          <w:t xml:space="preserve">when </w:t>
        </w:r>
        <w:r w:rsidR="00A24CA2" w:rsidRPr="00132775">
          <w:rPr>
            <w:i/>
            <w:iCs/>
            <w:lang w:eastAsia="ko-KR"/>
          </w:rPr>
          <w:t>[highSpeedMeasFlagFR2]</w:t>
        </w:r>
        <w:r w:rsidR="00A24CA2" w:rsidRPr="0010013F">
          <w:rPr>
            <w:lang w:eastAsia="ko-KR"/>
          </w:rPr>
          <w:t xml:space="preserve"> is</w:t>
        </w:r>
        <w:r w:rsidR="00A24CA2">
          <w:rPr>
            <w:lang w:eastAsia="ko-KR"/>
          </w:rPr>
          <w:t xml:space="preserve"> not</w:t>
        </w:r>
        <w:r w:rsidR="00A24CA2" w:rsidRPr="0010013F">
          <w:rPr>
            <w:lang w:eastAsia="ko-KR"/>
          </w:rPr>
          <w:t xml:space="preserve"> configured</w:t>
        </w:r>
        <w:r w:rsidR="00A24CA2">
          <w:rPr>
            <w:lang w:eastAsia="ko-KR"/>
          </w:rPr>
          <w:t xml:space="preserve"> </w:t>
        </w:r>
        <w:r w:rsidR="00A24CA2" w:rsidRPr="00E030AF">
          <w:rPr>
            <w:lang w:eastAsia="ko-KR"/>
          </w:rPr>
          <w:t>or UE is not capable of FR2 power class 6</w:t>
        </w:r>
        <w:r w:rsidR="00A24CA2">
          <w:rPr>
            <w:lang w:eastAsia="ko-KR"/>
          </w:rPr>
          <w:t xml:space="preserve"> and </w:t>
        </w:r>
        <w:r w:rsidR="00A24CA2" w:rsidRPr="009C5807">
          <w:rPr>
            <w:rFonts w:hint="eastAsia"/>
            <w:lang w:eastAsia="zh-CN"/>
          </w:rPr>
          <w:t>T</w:t>
        </w:r>
        <w:r w:rsidR="00A24CA2" w:rsidRPr="009C5807">
          <w:rPr>
            <w:lang w:eastAsia="ko-KR"/>
          </w:rPr>
          <w:t>able 6.2.1.2.1-</w:t>
        </w:r>
        <w:r w:rsidR="00A24CA2">
          <w:rPr>
            <w:lang w:eastAsia="ko-KR"/>
          </w:rPr>
          <w:t xml:space="preserve">3 when </w:t>
        </w:r>
        <w:r w:rsidR="00A24CA2" w:rsidRPr="00595C33">
          <w:rPr>
            <w:i/>
            <w:iCs/>
            <w:lang w:eastAsia="ko-KR"/>
          </w:rPr>
          <w:t>[highSpeedMeasFlagFR2]</w:t>
        </w:r>
        <w:r w:rsidR="00A24CA2" w:rsidRPr="0010013F">
          <w:rPr>
            <w:lang w:eastAsia="ko-KR"/>
          </w:rPr>
          <w:t xml:space="preserve"> is </w:t>
        </w:r>
        <w:r w:rsidR="00A24CA2" w:rsidRPr="00AB2B64">
          <w:rPr>
            <w:lang w:eastAsia="ko-KR"/>
          </w:rPr>
          <w:t>configured</w:t>
        </w:r>
        <w:r w:rsidR="00A24CA2" w:rsidRPr="00B30C40">
          <w:rPr>
            <w:rFonts w:eastAsia="Yu Mincho"/>
            <w:lang w:eastAsia="ko-KR"/>
          </w:rPr>
          <w:t xml:space="preserve"> and UE is capable of FR2 power class 6</w:t>
        </w:r>
      </w:ins>
      <w:r w:rsidRPr="009C5807">
        <w:rPr>
          <w:lang w:eastAsia="ko-KR"/>
        </w:rPr>
        <w:t>.</w:t>
      </w:r>
    </w:p>
    <w:p w14:paraId="348B03AB" w14:textId="1D18BCE7" w:rsidR="0060586A" w:rsidRPr="009C5807" w:rsidRDefault="0060586A" w:rsidP="0060586A">
      <w:pPr>
        <w:overflowPunct w:val="0"/>
        <w:autoSpaceDE w:val="0"/>
        <w:autoSpaceDN w:val="0"/>
        <w:adjustRightInd w:val="0"/>
        <w:textAlignment w:val="baseline"/>
        <w:rPr>
          <w:lang w:eastAsia="ko-KR"/>
        </w:rPr>
      </w:pPr>
      <w:proofErr w:type="spellStart"/>
      <w:r w:rsidRPr="009C5807">
        <w:rPr>
          <w:lang w:eastAsia="ko-KR"/>
        </w:rPr>
        <w:t>T</w:t>
      </w:r>
      <w:r w:rsidRPr="009C5807">
        <w:rPr>
          <w:vertAlign w:val="subscript"/>
          <w:lang w:eastAsia="ko-KR"/>
        </w:rPr>
        <w:t>identify_inter_NR,i</w:t>
      </w:r>
      <w:proofErr w:type="spellEnd"/>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w:t>
      </w:r>
      <w:proofErr w:type="spellStart"/>
      <w:r w:rsidRPr="009C5807">
        <w:rPr>
          <w:lang w:eastAsia="ko-KR"/>
        </w:rPr>
        <w:t>T</w:t>
      </w:r>
      <w:r w:rsidRPr="009C5807">
        <w:rPr>
          <w:vertAlign w:val="subscript"/>
          <w:lang w:eastAsia="ko-KR"/>
        </w:rPr>
        <w:t>identify_inter_NR,i</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54188499" w14:textId="77777777" w:rsidR="0060586A" w:rsidRPr="009C5807" w:rsidRDefault="0060586A" w:rsidP="0060586A">
      <w:pPr>
        <w:overflowPunct w:val="0"/>
        <w:autoSpaceDE w:val="0"/>
        <w:autoSpaceDN w:val="0"/>
        <w:adjustRightInd w:val="0"/>
        <w:textAlignment w:val="baseline"/>
      </w:pPr>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w:t>
      </w:r>
      <w:proofErr w:type="spellStart"/>
      <w:r w:rsidRPr="009C5807">
        <w:t>signaling</w:t>
      </w:r>
      <w:proofErr w:type="spellEnd"/>
      <w:r w:rsidRPr="009C5807">
        <w:t xml:space="preserve"> of </w:t>
      </w:r>
      <w:r w:rsidRPr="009C5807">
        <w:rPr>
          <w:i/>
        </w:rPr>
        <w:t>smtc2</w:t>
      </w:r>
      <w:r w:rsidRPr="009C5807">
        <w:t xml:space="preserve">, </w:t>
      </w:r>
      <w:proofErr w:type="spellStart"/>
      <w:r w:rsidRPr="009C5807">
        <w:t>T</w:t>
      </w:r>
      <w:r w:rsidRPr="009C5807">
        <w:rPr>
          <w:vertAlign w:val="subscript"/>
        </w:rPr>
        <w:t>smtc</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BA3B461" w14:textId="77777777" w:rsidR="0060586A" w:rsidRPr="009C5807" w:rsidRDefault="0060586A" w:rsidP="0060586A">
      <w:pPr>
        <w:overflowPunct w:val="0"/>
        <w:autoSpaceDE w:val="0"/>
        <w:autoSpaceDN w:val="0"/>
        <w:adjustRightInd w:val="0"/>
        <w:textAlignment w:val="baseline"/>
        <w:rPr>
          <w:lang w:eastAsia="ko-KR"/>
        </w:rPr>
      </w:pPr>
      <w:proofErr w:type="spellStart"/>
      <w:r w:rsidRPr="009C5807">
        <w:rPr>
          <w:lang w:eastAsia="ko-KR"/>
        </w:rPr>
        <w:t>T</w:t>
      </w:r>
      <w:r w:rsidRPr="009C5807">
        <w:rPr>
          <w:vertAlign w:val="subscript"/>
          <w:lang w:eastAsia="ko-KR"/>
        </w:rPr>
        <w:t>SMTC,i</w:t>
      </w:r>
      <w:proofErr w:type="spellEnd"/>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w:t>
      </w:r>
      <w:proofErr w:type="spellStart"/>
      <w:r w:rsidRPr="009C5807">
        <w:rPr>
          <w:lang w:eastAsia="ko-KR"/>
        </w:rPr>
        <w:t>ms</w:t>
      </w:r>
      <w:proofErr w:type="spellEnd"/>
      <w:r w:rsidRPr="009C5807">
        <w:rPr>
          <w:lang w:eastAsia="ko-KR"/>
        </w:rPr>
        <w:t>.</w:t>
      </w:r>
    </w:p>
    <w:p w14:paraId="624BBC10" w14:textId="77777777" w:rsidR="0060586A" w:rsidRPr="009C5807" w:rsidRDefault="0060586A" w:rsidP="0060586A">
      <w:pPr>
        <w:overflowPunct w:val="0"/>
        <w:autoSpaceDE w:val="0"/>
        <w:autoSpaceDN w:val="0"/>
        <w:adjustRightInd w:val="0"/>
        <w:textAlignment w:val="baseline"/>
      </w:pPr>
      <w:r w:rsidRPr="009C5807">
        <w:rPr>
          <w:lang w:eastAsia="zh-CN"/>
        </w:rPr>
        <w:lastRenderedPageBreak/>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0E7A8EF4" w14:textId="77777777" w:rsidR="0060586A" w:rsidRPr="009C5807" w:rsidRDefault="0060586A" w:rsidP="0060586A">
      <w:pPr>
        <w:overflowPunct w:val="0"/>
        <w:autoSpaceDE w:val="0"/>
        <w:autoSpaceDN w:val="0"/>
        <w:adjustRightInd w:val="0"/>
        <w:textAlignment w:val="baseline"/>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w:t>
      </w:r>
      <w:proofErr w:type="spellStart"/>
      <w:r w:rsidRPr="009C5807">
        <w:rPr>
          <w:lang w:eastAsia="ko-KR"/>
        </w:rPr>
        <w:t>ms</w:t>
      </w:r>
      <w:proofErr w:type="spellEnd"/>
      <w:r w:rsidRPr="009C5807">
        <w:rPr>
          <w:lang w:eastAsia="ko-KR"/>
        </w:rPr>
        <w:t>. SSB to PRACH occasion associated period is defined in the table 8.1-1 of TS 38.213 [3].</w:t>
      </w:r>
    </w:p>
    <w:p w14:paraId="0ECAD1A7" w14:textId="77777777" w:rsidR="0060586A" w:rsidRPr="009C5807" w:rsidRDefault="0060586A" w:rsidP="0060586A">
      <w:pPr>
        <w:overflowPunct w:val="0"/>
        <w:autoSpaceDE w:val="0"/>
        <w:autoSpaceDN w:val="0"/>
        <w:adjustRightInd w:val="0"/>
        <w:textAlignment w:val="baseline"/>
        <w:rPr>
          <w:rFonts w:cs="v4.2.0"/>
        </w:rPr>
      </w:pPr>
      <w:proofErr w:type="spellStart"/>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identify_intra_NR</w:t>
      </w:r>
      <w:proofErr w:type="spellEnd"/>
      <w:r w:rsidRPr="009C5807">
        <w:rPr>
          <w:rFonts w:cs="v4.2.0"/>
        </w:rPr>
        <w:t xml:space="preserve"> = 0 if the target inter-frequency </w:t>
      </w:r>
      <w:r w:rsidRPr="009C5807">
        <w:rPr>
          <w:rFonts w:cs="v4.2.0"/>
          <w:lang w:eastAsia="zh-CN"/>
        </w:rPr>
        <w:t>NR c</w:t>
      </w:r>
      <w:r w:rsidRPr="009C5807">
        <w:rPr>
          <w:rFonts w:cs="v4.2.0"/>
        </w:rPr>
        <w:t>ell is known.</w:t>
      </w:r>
    </w:p>
    <w:p w14:paraId="15D9B130" w14:textId="77777777" w:rsidR="0060586A" w:rsidRPr="009C5807" w:rsidRDefault="0060586A" w:rsidP="0060586A">
      <w:pPr>
        <w:overflowPunct w:val="0"/>
        <w:autoSpaceDE w:val="0"/>
        <w:autoSpaceDN w:val="0"/>
        <w:adjustRightInd w:val="0"/>
        <w:textAlignment w:val="baseline"/>
      </w:pPr>
      <w:r w:rsidRPr="009C5807">
        <w:t>There is no requirement if the target cell does not contain the UE context.</w:t>
      </w:r>
    </w:p>
    <w:p w14:paraId="5B6F36C8" w14:textId="77777777" w:rsidR="0060586A" w:rsidRPr="009C5807" w:rsidRDefault="0060586A" w:rsidP="0060586A">
      <w:pPr>
        <w:overflowPunct w:val="0"/>
        <w:autoSpaceDE w:val="0"/>
        <w:autoSpaceDN w:val="0"/>
        <w:adjustRightInd w:val="0"/>
        <w:textAlignment w:val="baseline"/>
      </w:pPr>
      <w:r w:rsidRPr="009C5807">
        <w:t>In the requirement defined in the below tables, the target FR1 cell is known if it has been meeting the relevant cell identification requirement during the last 5 seconds otherwise it is unknown.</w:t>
      </w:r>
    </w:p>
    <w:p w14:paraId="54958746" w14:textId="77777777" w:rsidR="0060586A" w:rsidRPr="009C5807" w:rsidRDefault="0060586A" w:rsidP="0060586A">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0586A" w:rsidRPr="009C5807" w14:paraId="64F7FF8E" w14:textId="77777777" w:rsidTr="009940C6">
        <w:trPr>
          <w:jc w:val="center"/>
        </w:trPr>
        <w:tc>
          <w:tcPr>
            <w:tcW w:w="1616" w:type="dxa"/>
            <w:tcBorders>
              <w:bottom w:val="nil"/>
            </w:tcBorders>
            <w:shd w:val="clear" w:color="auto" w:fill="auto"/>
          </w:tcPr>
          <w:p w14:paraId="0773627F" w14:textId="77777777" w:rsidR="0060586A" w:rsidRPr="009C5807" w:rsidRDefault="0060586A" w:rsidP="009940C6">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70966259" w14:textId="77777777" w:rsidR="0060586A" w:rsidRPr="009C5807" w:rsidRDefault="0060586A" w:rsidP="009940C6">
            <w:pPr>
              <w:pStyle w:val="TAH"/>
              <w:rPr>
                <w:lang w:eastAsia="ko-KR"/>
              </w:rPr>
            </w:pPr>
            <w:r w:rsidRPr="009C5807">
              <w:rPr>
                <w:lang w:eastAsia="ko-KR"/>
              </w:rPr>
              <w:t xml:space="preserve">FR of target NR </w:t>
            </w:r>
          </w:p>
        </w:tc>
        <w:tc>
          <w:tcPr>
            <w:tcW w:w="6176" w:type="dxa"/>
            <w:gridSpan w:val="2"/>
            <w:shd w:val="clear" w:color="auto" w:fill="auto"/>
          </w:tcPr>
          <w:p w14:paraId="5447E3B8" w14:textId="77777777" w:rsidR="0060586A" w:rsidRPr="009C5807" w:rsidRDefault="0060586A" w:rsidP="009940C6">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60586A" w:rsidRPr="009C5807" w14:paraId="46997B36" w14:textId="77777777" w:rsidTr="009940C6">
        <w:trPr>
          <w:trHeight w:val="105"/>
          <w:jc w:val="center"/>
        </w:trPr>
        <w:tc>
          <w:tcPr>
            <w:tcW w:w="1616" w:type="dxa"/>
            <w:tcBorders>
              <w:top w:val="nil"/>
              <w:bottom w:val="nil"/>
            </w:tcBorders>
            <w:shd w:val="clear" w:color="auto" w:fill="auto"/>
          </w:tcPr>
          <w:p w14:paraId="1913D224" w14:textId="77777777" w:rsidR="0060586A" w:rsidRPr="009C5807" w:rsidRDefault="0060586A" w:rsidP="009940C6">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2871639B" w14:textId="77777777" w:rsidR="0060586A" w:rsidRPr="009C5807" w:rsidRDefault="0060586A" w:rsidP="009940C6">
            <w:pPr>
              <w:pStyle w:val="TAH"/>
              <w:rPr>
                <w:lang w:eastAsia="ko-KR"/>
              </w:rPr>
            </w:pPr>
            <w:r w:rsidRPr="009C5807">
              <w:rPr>
                <w:lang w:eastAsia="ko-KR"/>
              </w:rPr>
              <w:t>cell</w:t>
            </w:r>
          </w:p>
        </w:tc>
        <w:tc>
          <w:tcPr>
            <w:tcW w:w="2801" w:type="dxa"/>
            <w:tcBorders>
              <w:bottom w:val="nil"/>
            </w:tcBorders>
            <w:shd w:val="clear" w:color="auto" w:fill="auto"/>
          </w:tcPr>
          <w:p w14:paraId="2106F173" w14:textId="77777777" w:rsidR="0060586A" w:rsidRPr="009C5807" w:rsidRDefault="0060586A" w:rsidP="009940C6">
            <w:pPr>
              <w:pStyle w:val="TAH"/>
              <w:rPr>
                <w:lang w:eastAsia="ko-KR"/>
              </w:rPr>
            </w:pPr>
            <w:r w:rsidRPr="009C5807">
              <w:rPr>
                <w:lang w:eastAsia="ko-KR"/>
              </w:rPr>
              <w:t>Known NR cell</w:t>
            </w:r>
          </w:p>
        </w:tc>
        <w:tc>
          <w:tcPr>
            <w:tcW w:w="3375" w:type="dxa"/>
            <w:tcBorders>
              <w:bottom w:val="nil"/>
            </w:tcBorders>
            <w:shd w:val="clear" w:color="auto" w:fill="auto"/>
          </w:tcPr>
          <w:p w14:paraId="22698ED6" w14:textId="77777777" w:rsidR="0060586A" w:rsidRPr="009C5807" w:rsidRDefault="0060586A" w:rsidP="009940C6">
            <w:pPr>
              <w:pStyle w:val="TAH"/>
              <w:rPr>
                <w:lang w:eastAsia="ko-KR"/>
              </w:rPr>
            </w:pPr>
            <w:r w:rsidRPr="009C5807">
              <w:rPr>
                <w:lang w:eastAsia="ko-KR"/>
              </w:rPr>
              <w:t>Unknown NR cell</w:t>
            </w:r>
          </w:p>
        </w:tc>
      </w:tr>
      <w:tr w:rsidR="0060586A" w:rsidRPr="009C5807" w14:paraId="52F420E6" w14:textId="77777777" w:rsidTr="009940C6">
        <w:trPr>
          <w:jc w:val="center"/>
        </w:trPr>
        <w:tc>
          <w:tcPr>
            <w:tcW w:w="1616" w:type="dxa"/>
            <w:shd w:val="clear" w:color="auto" w:fill="auto"/>
          </w:tcPr>
          <w:p w14:paraId="0918ADCC" w14:textId="77777777" w:rsidR="0060586A" w:rsidRPr="009C5807" w:rsidRDefault="0060586A" w:rsidP="009940C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12D02329" w14:textId="77777777" w:rsidR="0060586A" w:rsidRPr="009C5807" w:rsidRDefault="0060586A" w:rsidP="009940C6">
            <w:pPr>
              <w:pStyle w:val="TAC"/>
              <w:rPr>
                <w:lang w:eastAsia="ko-KR"/>
              </w:rPr>
            </w:pPr>
            <w:r w:rsidRPr="009C5807">
              <w:rPr>
                <w:lang w:eastAsia="ko-KR"/>
              </w:rPr>
              <w:t>FR1</w:t>
            </w:r>
          </w:p>
        </w:tc>
        <w:tc>
          <w:tcPr>
            <w:tcW w:w="2801" w:type="dxa"/>
            <w:shd w:val="clear" w:color="auto" w:fill="auto"/>
          </w:tcPr>
          <w:p w14:paraId="55E18A46" w14:textId="77777777" w:rsidR="0060586A" w:rsidRPr="009C5807" w:rsidRDefault="0060586A" w:rsidP="009940C6">
            <w:pPr>
              <w:pStyle w:val="TAC"/>
            </w:pPr>
            <w:r w:rsidRPr="009C5807">
              <w:t xml:space="preserve">MAX (200 </w:t>
            </w:r>
            <w:proofErr w:type="spellStart"/>
            <w:r w:rsidRPr="009C5807">
              <w:t>ms</w:t>
            </w:r>
            <w:proofErr w:type="spellEnd"/>
            <w:r w:rsidRPr="009C5807">
              <w:t>, 5 x T</w:t>
            </w:r>
            <w:r w:rsidRPr="009C5807">
              <w:rPr>
                <w:vertAlign w:val="subscript"/>
              </w:rPr>
              <w:t>SMTC</w:t>
            </w:r>
            <w:r w:rsidRPr="009C5807">
              <w:t>)</w:t>
            </w:r>
          </w:p>
        </w:tc>
        <w:tc>
          <w:tcPr>
            <w:tcW w:w="3375" w:type="dxa"/>
            <w:shd w:val="clear" w:color="auto" w:fill="auto"/>
          </w:tcPr>
          <w:p w14:paraId="488289FA" w14:textId="77777777" w:rsidR="0060586A" w:rsidRPr="009C5807" w:rsidRDefault="0060586A" w:rsidP="009940C6">
            <w:pPr>
              <w:pStyle w:val="TAC"/>
            </w:pPr>
            <w:r w:rsidRPr="009C5807">
              <w:t xml:space="preserve">MAX (800 </w:t>
            </w:r>
            <w:proofErr w:type="spellStart"/>
            <w:r w:rsidRPr="009C5807">
              <w:t>ms</w:t>
            </w:r>
            <w:proofErr w:type="spellEnd"/>
            <w:r w:rsidRPr="009C5807">
              <w:t>, 10 x T</w:t>
            </w:r>
            <w:r w:rsidRPr="009C5807">
              <w:rPr>
                <w:vertAlign w:val="subscript"/>
              </w:rPr>
              <w:t>SMTC</w:t>
            </w:r>
            <w:r w:rsidRPr="009C5807">
              <w:t>)</w:t>
            </w:r>
          </w:p>
        </w:tc>
      </w:tr>
      <w:tr w:rsidR="0060586A" w:rsidRPr="009C5807" w14:paraId="654BBC51" w14:textId="77777777" w:rsidTr="009940C6">
        <w:trPr>
          <w:jc w:val="center"/>
        </w:trPr>
        <w:tc>
          <w:tcPr>
            <w:tcW w:w="1616" w:type="dxa"/>
            <w:shd w:val="clear" w:color="auto" w:fill="auto"/>
          </w:tcPr>
          <w:p w14:paraId="7A9EF2AA" w14:textId="77777777" w:rsidR="0060586A" w:rsidRPr="009C5807" w:rsidRDefault="0060586A" w:rsidP="009940C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ED05F2A" w14:textId="77777777" w:rsidR="0060586A" w:rsidRPr="009C5807" w:rsidRDefault="0060586A" w:rsidP="009940C6">
            <w:pPr>
              <w:pStyle w:val="TAC"/>
              <w:rPr>
                <w:lang w:eastAsia="ko-KR"/>
              </w:rPr>
            </w:pPr>
            <w:r w:rsidRPr="009C5807">
              <w:rPr>
                <w:lang w:eastAsia="ko-KR"/>
              </w:rPr>
              <w:t>FR2</w:t>
            </w:r>
          </w:p>
        </w:tc>
        <w:tc>
          <w:tcPr>
            <w:tcW w:w="2801" w:type="dxa"/>
            <w:shd w:val="clear" w:color="auto" w:fill="auto"/>
          </w:tcPr>
          <w:p w14:paraId="5ADFAE64" w14:textId="77777777" w:rsidR="0060586A" w:rsidRPr="009C5807" w:rsidRDefault="0060586A" w:rsidP="009940C6">
            <w:pPr>
              <w:pStyle w:val="TAC"/>
              <w:rPr>
                <w:lang w:eastAsia="zh-CN"/>
              </w:rPr>
            </w:pPr>
            <w:r w:rsidRPr="009C5807">
              <w:rPr>
                <w:lang w:eastAsia="zh-CN"/>
              </w:rPr>
              <w:t>N/A</w:t>
            </w:r>
          </w:p>
        </w:tc>
        <w:tc>
          <w:tcPr>
            <w:tcW w:w="3375" w:type="dxa"/>
            <w:shd w:val="clear" w:color="auto" w:fill="auto"/>
          </w:tcPr>
          <w:p w14:paraId="52320DE4" w14:textId="77777777" w:rsidR="0060586A" w:rsidRPr="009C5807" w:rsidRDefault="0060586A" w:rsidP="009940C6">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60586A" w:rsidRPr="009C5807" w14:paraId="01CD6C00" w14:textId="77777777" w:rsidTr="009940C6">
        <w:trPr>
          <w:jc w:val="center"/>
        </w:trPr>
        <w:tc>
          <w:tcPr>
            <w:tcW w:w="1616" w:type="dxa"/>
          </w:tcPr>
          <w:p w14:paraId="25845D1F" w14:textId="77777777" w:rsidR="0060586A" w:rsidRPr="009C5807" w:rsidRDefault="0060586A" w:rsidP="009940C6">
            <w:pPr>
              <w:pStyle w:val="TAC"/>
              <w:rPr>
                <w:lang w:eastAsia="zh-CN"/>
              </w:rPr>
            </w:pPr>
            <w:r w:rsidRPr="009C5807">
              <w:rPr>
                <w:lang w:eastAsia="ko-KR"/>
              </w:rPr>
              <w:t>&lt; -8</w:t>
            </w:r>
          </w:p>
        </w:tc>
        <w:tc>
          <w:tcPr>
            <w:tcW w:w="1837" w:type="dxa"/>
            <w:shd w:val="clear" w:color="auto" w:fill="auto"/>
          </w:tcPr>
          <w:p w14:paraId="61F5451A" w14:textId="77777777" w:rsidR="0060586A" w:rsidRPr="009C5807" w:rsidRDefault="0060586A" w:rsidP="009940C6">
            <w:pPr>
              <w:pStyle w:val="TAC"/>
              <w:rPr>
                <w:lang w:eastAsia="ko-KR"/>
              </w:rPr>
            </w:pPr>
            <w:r w:rsidRPr="009C5807">
              <w:rPr>
                <w:lang w:eastAsia="ko-KR"/>
              </w:rPr>
              <w:t>FR1</w:t>
            </w:r>
          </w:p>
        </w:tc>
        <w:tc>
          <w:tcPr>
            <w:tcW w:w="2801" w:type="dxa"/>
            <w:shd w:val="clear" w:color="auto" w:fill="auto"/>
          </w:tcPr>
          <w:p w14:paraId="1968E44B" w14:textId="77777777" w:rsidR="0060586A" w:rsidRPr="009C5807" w:rsidRDefault="0060586A" w:rsidP="009940C6">
            <w:pPr>
              <w:pStyle w:val="TAC"/>
              <w:rPr>
                <w:lang w:eastAsia="zh-CN"/>
              </w:rPr>
            </w:pPr>
            <w:r w:rsidRPr="009C5807">
              <w:rPr>
                <w:lang w:eastAsia="zh-CN"/>
              </w:rPr>
              <w:t>N/A</w:t>
            </w:r>
          </w:p>
        </w:tc>
        <w:tc>
          <w:tcPr>
            <w:tcW w:w="3375" w:type="dxa"/>
            <w:shd w:val="clear" w:color="auto" w:fill="auto"/>
          </w:tcPr>
          <w:p w14:paraId="680ACFA9" w14:textId="77777777" w:rsidR="0060586A" w:rsidRPr="009C5807" w:rsidRDefault="0060586A" w:rsidP="009940C6">
            <w:pPr>
              <w:pStyle w:val="TAC"/>
              <w:rPr>
                <w:lang w:eastAsia="ko-KR"/>
              </w:rPr>
            </w:pPr>
            <w:r w:rsidRPr="009C5807">
              <w:t>800</w:t>
            </w:r>
            <w:r w:rsidRPr="009C5807">
              <w:rPr>
                <w:vertAlign w:val="superscript"/>
              </w:rPr>
              <w:t>Note1</w:t>
            </w:r>
          </w:p>
        </w:tc>
      </w:tr>
      <w:tr w:rsidR="0060586A" w:rsidRPr="009C5807" w14:paraId="251A2160" w14:textId="77777777" w:rsidTr="009940C6">
        <w:trPr>
          <w:jc w:val="center"/>
        </w:trPr>
        <w:tc>
          <w:tcPr>
            <w:tcW w:w="1616" w:type="dxa"/>
          </w:tcPr>
          <w:p w14:paraId="40B4FB2A" w14:textId="77777777" w:rsidR="0060586A" w:rsidRPr="009C5807" w:rsidRDefault="0060586A" w:rsidP="009940C6">
            <w:pPr>
              <w:pStyle w:val="TAC"/>
              <w:rPr>
                <w:lang w:eastAsia="zh-CN"/>
              </w:rPr>
            </w:pPr>
            <w:r w:rsidRPr="009C5807">
              <w:rPr>
                <w:lang w:eastAsia="ko-KR"/>
              </w:rPr>
              <w:t>&lt; -8</w:t>
            </w:r>
          </w:p>
        </w:tc>
        <w:tc>
          <w:tcPr>
            <w:tcW w:w="1837" w:type="dxa"/>
            <w:shd w:val="clear" w:color="auto" w:fill="auto"/>
          </w:tcPr>
          <w:p w14:paraId="7A1458D1" w14:textId="77777777" w:rsidR="0060586A" w:rsidRPr="009C5807" w:rsidRDefault="0060586A" w:rsidP="009940C6">
            <w:pPr>
              <w:pStyle w:val="TAC"/>
              <w:rPr>
                <w:lang w:eastAsia="ko-KR"/>
              </w:rPr>
            </w:pPr>
            <w:r w:rsidRPr="009C5807">
              <w:rPr>
                <w:lang w:eastAsia="ko-KR"/>
              </w:rPr>
              <w:t>FR2</w:t>
            </w:r>
          </w:p>
        </w:tc>
        <w:tc>
          <w:tcPr>
            <w:tcW w:w="2801" w:type="dxa"/>
            <w:shd w:val="clear" w:color="auto" w:fill="auto"/>
          </w:tcPr>
          <w:p w14:paraId="79A0439B" w14:textId="77777777" w:rsidR="0060586A" w:rsidRPr="009C5807" w:rsidRDefault="0060586A" w:rsidP="009940C6">
            <w:pPr>
              <w:pStyle w:val="TAC"/>
              <w:rPr>
                <w:lang w:eastAsia="zh-CN"/>
              </w:rPr>
            </w:pPr>
            <w:r w:rsidRPr="009C5807">
              <w:rPr>
                <w:lang w:eastAsia="zh-CN"/>
              </w:rPr>
              <w:t>N/A</w:t>
            </w:r>
          </w:p>
        </w:tc>
        <w:tc>
          <w:tcPr>
            <w:tcW w:w="3375" w:type="dxa"/>
            <w:shd w:val="clear" w:color="auto" w:fill="auto"/>
          </w:tcPr>
          <w:p w14:paraId="144E90EA" w14:textId="77777777" w:rsidR="0060586A" w:rsidRPr="009C5807" w:rsidRDefault="0060586A" w:rsidP="009940C6">
            <w:pPr>
              <w:pStyle w:val="TAC"/>
              <w:rPr>
                <w:lang w:eastAsia="ko-KR"/>
              </w:rPr>
            </w:pPr>
            <w:bookmarkStart w:id="130" w:name="_Hlk521492617"/>
            <w:r w:rsidRPr="009C5807">
              <w:rPr>
                <w:lang w:eastAsia="ko-KR"/>
              </w:rPr>
              <w:t>3520</w:t>
            </w:r>
            <w:bookmarkEnd w:id="130"/>
            <w:r w:rsidRPr="009C5807">
              <w:rPr>
                <w:vertAlign w:val="superscript"/>
              </w:rPr>
              <w:t>Note1</w:t>
            </w:r>
          </w:p>
        </w:tc>
      </w:tr>
      <w:tr w:rsidR="0060586A" w:rsidRPr="009C5807" w14:paraId="592A64F9" w14:textId="77777777" w:rsidTr="009940C6">
        <w:trPr>
          <w:jc w:val="center"/>
        </w:trPr>
        <w:tc>
          <w:tcPr>
            <w:tcW w:w="9629" w:type="dxa"/>
            <w:gridSpan w:val="4"/>
          </w:tcPr>
          <w:p w14:paraId="767F1479" w14:textId="77777777" w:rsidR="0060586A" w:rsidRDefault="0060586A" w:rsidP="009940C6">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0441536E" w14:textId="77777777" w:rsidR="0060586A" w:rsidRPr="009C5807" w:rsidRDefault="0060586A" w:rsidP="009940C6">
            <w:pPr>
              <w:pStyle w:val="TAN"/>
              <w:rPr>
                <w:lang w:eastAsia="zh-CN"/>
              </w:rPr>
            </w:pPr>
          </w:p>
        </w:tc>
      </w:tr>
    </w:tbl>
    <w:p w14:paraId="4A707F45" w14:textId="77777777" w:rsidR="0060586A" w:rsidRPr="009C5807" w:rsidRDefault="0060586A" w:rsidP="0060586A"/>
    <w:p w14:paraId="58CF5999" w14:textId="77777777" w:rsidR="0060586A" w:rsidRPr="009C5807" w:rsidRDefault="0060586A" w:rsidP="0060586A">
      <w:pPr>
        <w:pStyle w:val="TH"/>
      </w:pP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0586A" w:rsidRPr="009C5807" w14:paraId="351A1726" w14:textId="77777777" w:rsidTr="009940C6">
        <w:trPr>
          <w:jc w:val="center"/>
        </w:trPr>
        <w:tc>
          <w:tcPr>
            <w:tcW w:w="1696" w:type="dxa"/>
            <w:tcBorders>
              <w:bottom w:val="nil"/>
            </w:tcBorders>
            <w:shd w:val="clear" w:color="auto" w:fill="auto"/>
          </w:tcPr>
          <w:p w14:paraId="25AD3320" w14:textId="77777777" w:rsidR="0060586A" w:rsidRPr="009C5807" w:rsidRDefault="0060586A" w:rsidP="009940C6">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008F25BA" w14:textId="77777777" w:rsidR="0060586A" w:rsidRPr="009C5807" w:rsidRDefault="0060586A" w:rsidP="009940C6">
            <w:pPr>
              <w:pStyle w:val="TAH"/>
              <w:rPr>
                <w:lang w:eastAsia="ko-KR"/>
              </w:rPr>
            </w:pPr>
            <w:r w:rsidRPr="009C5807">
              <w:rPr>
                <w:lang w:eastAsia="ko-KR"/>
              </w:rPr>
              <w:t>FR of target NR cell</w:t>
            </w:r>
          </w:p>
        </w:tc>
        <w:tc>
          <w:tcPr>
            <w:tcW w:w="6246" w:type="dxa"/>
            <w:gridSpan w:val="2"/>
            <w:shd w:val="clear" w:color="auto" w:fill="auto"/>
          </w:tcPr>
          <w:p w14:paraId="0EA6EE8C" w14:textId="77777777" w:rsidR="0060586A" w:rsidRPr="009C5807" w:rsidRDefault="0060586A" w:rsidP="009940C6">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i </w:t>
            </w:r>
            <w:r w:rsidRPr="009C5807">
              <w:rPr>
                <w:lang w:eastAsia="ko-KR"/>
              </w:rPr>
              <w:t>[</w:t>
            </w:r>
            <w:proofErr w:type="spellStart"/>
            <w:r w:rsidRPr="009C5807">
              <w:rPr>
                <w:lang w:eastAsia="ko-KR"/>
              </w:rPr>
              <w:t>ms</w:t>
            </w:r>
            <w:proofErr w:type="spellEnd"/>
            <w:r w:rsidRPr="009C5807">
              <w:rPr>
                <w:lang w:eastAsia="ko-KR"/>
              </w:rPr>
              <w:t>]</w:t>
            </w:r>
          </w:p>
        </w:tc>
      </w:tr>
      <w:tr w:rsidR="0060586A" w:rsidRPr="009C5807" w14:paraId="2BF9192D" w14:textId="77777777" w:rsidTr="009940C6">
        <w:trPr>
          <w:jc w:val="center"/>
        </w:trPr>
        <w:tc>
          <w:tcPr>
            <w:tcW w:w="1696" w:type="dxa"/>
            <w:tcBorders>
              <w:top w:val="nil"/>
            </w:tcBorders>
            <w:shd w:val="clear" w:color="auto" w:fill="auto"/>
          </w:tcPr>
          <w:p w14:paraId="44F6EB2D" w14:textId="77777777" w:rsidR="0060586A" w:rsidRPr="009C5807" w:rsidRDefault="0060586A" w:rsidP="009940C6">
            <w:pPr>
              <w:pStyle w:val="TAH"/>
              <w:rPr>
                <w:lang w:eastAsia="ko-KR"/>
              </w:rPr>
            </w:pPr>
          </w:p>
        </w:tc>
        <w:tc>
          <w:tcPr>
            <w:tcW w:w="1701" w:type="dxa"/>
            <w:tcBorders>
              <w:top w:val="nil"/>
            </w:tcBorders>
            <w:shd w:val="clear" w:color="auto" w:fill="auto"/>
          </w:tcPr>
          <w:p w14:paraId="4FA901CA" w14:textId="77777777" w:rsidR="0060586A" w:rsidRPr="009C5807" w:rsidRDefault="0060586A" w:rsidP="009940C6">
            <w:pPr>
              <w:pStyle w:val="TAH"/>
              <w:rPr>
                <w:lang w:eastAsia="ko-KR"/>
              </w:rPr>
            </w:pPr>
          </w:p>
        </w:tc>
        <w:tc>
          <w:tcPr>
            <w:tcW w:w="2835" w:type="dxa"/>
            <w:shd w:val="clear" w:color="auto" w:fill="auto"/>
          </w:tcPr>
          <w:p w14:paraId="21B67BD9" w14:textId="77777777" w:rsidR="0060586A" w:rsidRPr="009C5807" w:rsidRDefault="0060586A" w:rsidP="009940C6">
            <w:pPr>
              <w:pStyle w:val="TAH"/>
              <w:rPr>
                <w:lang w:eastAsia="ko-KR"/>
              </w:rPr>
            </w:pPr>
            <w:r w:rsidRPr="009C5807">
              <w:rPr>
                <w:lang w:eastAsia="ko-KR"/>
              </w:rPr>
              <w:t>Known NR cell</w:t>
            </w:r>
          </w:p>
        </w:tc>
        <w:tc>
          <w:tcPr>
            <w:tcW w:w="3411" w:type="dxa"/>
          </w:tcPr>
          <w:p w14:paraId="70BA0906" w14:textId="77777777" w:rsidR="0060586A" w:rsidRPr="009C5807" w:rsidRDefault="0060586A" w:rsidP="009940C6">
            <w:pPr>
              <w:pStyle w:val="TAH"/>
              <w:rPr>
                <w:lang w:eastAsia="ko-KR"/>
              </w:rPr>
            </w:pPr>
            <w:r w:rsidRPr="009C5807">
              <w:rPr>
                <w:lang w:eastAsia="ko-KR"/>
              </w:rPr>
              <w:t>Unknown NR cell</w:t>
            </w:r>
          </w:p>
        </w:tc>
      </w:tr>
      <w:tr w:rsidR="0060586A" w:rsidRPr="009C5807" w14:paraId="34727456" w14:textId="77777777" w:rsidTr="009940C6">
        <w:trPr>
          <w:jc w:val="center"/>
        </w:trPr>
        <w:tc>
          <w:tcPr>
            <w:tcW w:w="1696" w:type="dxa"/>
          </w:tcPr>
          <w:p w14:paraId="0E479FB4" w14:textId="77777777" w:rsidR="0060586A" w:rsidRPr="009C5807" w:rsidRDefault="0060586A" w:rsidP="009940C6">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6CC67363" w14:textId="77777777" w:rsidR="0060586A" w:rsidRPr="009C5807" w:rsidRDefault="0060586A" w:rsidP="009940C6">
            <w:pPr>
              <w:pStyle w:val="TAL"/>
              <w:rPr>
                <w:lang w:eastAsia="ko-KR"/>
              </w:rPr>
            </w:pPr>
            <w:r w:rsidRPr="009C5807">
              <w:rPr>
                <w:lang w:eastAsia="ko-KR"/>
              </w:rPr>
              <w:t>FR1</w:t>
            </w:r>
          </w:p>
        </w:tc>
        <w:tc>
          <w:tcPr>
            <w:tcW w:w="2835" w:type="dxa"/>
            <w:shd w:val="clear" w:color="auto" w:fill="auto"/>
          </w:tcPr>
          <w:p w14:paraId="1445833F" w14:textId="77777777" w:rsidR="0060586A" w:rsidRPr="009C5807" w:rsidRDefault="0060586A" w:rsidP="009940C6">
            <w:pPr>
              <w:pStyle w:val="TAC"/>
            </w:pPr>
            <w:r w:rsidRPr="009C5807">
              <w:t xml:space="preserve">MAX (200 </w:t>
            </w:r>
            <w:proofErr w:type="spellStart"/>
            <w:r w:rsidRPr="009C5807">
              <w:t>ms</w:t>
            </w:r>
            <w:proofErr w:type="spellEnd"/>
            <w:r w:rsidRPr="009C5807">
              <w:t>, 6 x T</w:t>
            </w:r>
            <w:r w:rsidRPr="009C5807">
              <w:rPr>
                <w:vertAlign w:val="subscript"/>
              </w:rPr>
              <w:t>SMTC, i</w:t>
            </w:r>
            <w:r w:rsidRPr="009C5807">
              <w:t>)</w:t>
            </w:r>
          </w:p>
        </w:tc>
        <w:tc>
          <w:tcPr>
            <w:tcW w:w="3411" w:type="dxa"/>
            <w:shd w:val="clear" w:color="auto" w:fill="auto"/>
          </w:tcPr>
          <w:p w14:paraId="49C8B91D" w14:textId="77777777" w:rsidR="0060586A" w:rsidRPr="009C5807" w:rsidRDefault="0060586A" w:rsidP="009940C6">
            <w:pPr>
              <w:pStyle w:val="TAC"/>
            </w:pPr>
            <w:r w:rsidRPr="009C5807">
              <w:t xml:space="preserve">MAX (800 </w:t>
            </w:r>
            <w:proofErr w:type="spellStart"/>
            <w:r w:rsidRPr="009C5807">
              <w:t>ms</w:t>
            </w:r>
            <w:proofErr w:type="spellEnd"/>
            <w:r w:rsidRPr="009C5807">
              <w:t>, 13 x T</w:t>
            </w:r>
            <w:r w:rsidRPr="009C5807">
              <w:rPr>
                <w:vertAlign w:val="subscript"/>
              </w:rPr>
              <w:t>SMTC, i</w:t>
            </w:r>
            <w:r w:rsidRPr="009C5807">
              <w:t>)</w:t>
            </w:r>
          </w:p>
        </w:tc>
      </w:tr>
      <w:tr w:rsidR="0060586A" w:rsidRPr="009C5807" w14:paraId="7F8B6E14" w14:textId="77777777" w:rsidTr="009940C6">
        <w:trPr>
          <w:jc w:val="center"/>
        </w:trPr>
        <w:tc>
          <w:tcPr>
            <w:tcW w:w="1696" w:type="dxa"/>
          </w:tcPr>
          <w:p w14:paraId="25E5E92D" w14:textId="77777777" w:rsidR="0060586A" w:rsidRPr="009C5807" w:rsidRDefault="0060586A" w:rsidP="009940C6">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002F2656" w14:textId="77777777" w:rsidR="0060586A" w:rsidRPr="009C5807" w:rsidRDefault="0060586A" w:rsidP="009940C6">
            <w:pPr>
              <w:pStyle w:val="TAL"/>
              <w:rPr>
                <w:lang w:eastAsia="ko-KR"/>
              </w:rPr>
            </w:pPr>
            <w:r w:rsidRPr="009C5807">
              <w:rPr>
                <w:lang w:eastAsia="ko-KR"/>
              </w:rPr>
              <w:t>FR2</w:t>
            </w:r>
          </w:p>
        </w:tc>
        <w:tc>
          <w:tcPr>
            <w:tcW w:w="2835" w:type="dxa"/>
            <w:shd w:val="clear" w:color="auto" w:fill="auto"/>
          </w:tcPr>
          <w:p w14:paraId="2BDE738E" w14:textId="77777777" w:rsidR="0060586A" w:rsidRPr="009C5807" w:rsidRDefault="0060586A" w:rsidP="009940C6">
            <w:pPr>
              <w:pStyle w:val="TAC"/>
              <w:rPr>
                <w:lang w:eastAsia="zh-CN"/>
              </w:rPr>
            </w:pPr>
            <w:r w:rsidRPr="009C5807">
              <w:rPr>
                <w:lang w:eastAsia="zh-CN"/>
              </w:rPr>
              <w:t>N/A</w:t>
            </w:r>
          </w:p>
        </w:tc>
        <w:tc>
          <w:tcPr>
            <w:tcW w:w="3411" w:type="dxa"/>
            <w:shd w:val="clear" w:color="auto" w:fill="auto"/>
          </w:tcPr>
          <w:p w14:paraId="1003DEEA" w14:textId="77777777" w:rsidR="0060586A" w:rsidRPr="009C5807" w:rsidRDefault="0060586A" w:rsidP="009940C6">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60586A" w:rsidRPr="009C5807" w14:paraId="49B38588" w14:textId="77777777" w:rsidTr="009940C6">
        <w:trPr>
          <w:jc w:val="center"/>
        </w:trPr>
        <w:tc>
          <w:tcPr>
            <w:tcW w:w="1696" w:type="dxa"/>
          </w:tcPr>
          <w:p w14:paraId="230AE283" w14:textId="77777777" w:rsidR="0060586A" w:rsidRPr="009C5807" w:rsidRDefault="0060586A" w:rsidP="009940C6">
            <w:pPr>
              <w:pStyle w:val="TAL"/>
              <w:rPr>
                <w:lang w:eastAsia="zh-CN"/>
              </w:rPr>
            </w:pPr>
            <w:r w:rsidRPr="009C5807">
              <w:rPr>
                <w:lang w:eastAsia="ko-KR"/>
              </w:rPr>
              <w:t>&lt; -8</w:t>
            </w:r>
          </w:p>
        </w:tc>
        <w:tc>
          <w:tcPr>
            <w:tcW w:w="1701" w:type="dxa"/>
            <w:shd w:val="clear" w:color="auto" w:fill="auto"/>
          </w:tcPr>
          <w:p w14:paraId="73A08F22" w14:textId="77777777" w:rsidR="0060586A" w:rsidRPr="009C5807" w:rsidRDefault="0060586A" w:rsidP="009940C6">
            <w:pPr>
              <w:pStyle w:val="TAL"/>
              <w:rPr>
                <w:lang w:eastAsia="ko-KR"/>
              </w:rPr>
            </w:pPr>
            <w:r w:rsidRPr="009C5807">
              <w:rPr>
                <w:lang w:eastAsia="ko-KR"/>
              </w:rPr>
              <w:t>FR1</w:t>
            </w:r>
          </w:p>
        </w:tc>
        <w:tc>
          <w:tcPr>
            <w:tcW w:w="2835" w:type="dxa"/>
            <w:shd w:val="clear" w:color="auto" w:fill="auto"/>
          </w:tcPr>
          <w:p w14:paraId="719FF97E" w14:textId="77777777" w:rsidR="0060586A" w:rsidRPr="009C5807" w:rsidRDefault="0060586A" w:rsidP="009940C6">
            <w:pPr>
              <w:pStyle w:val="TAC"/>
              <w:rPr>
                <w:lang w:eastAsia="zh-CN"/>
              </w:rPr>
            </w:pPr>
            <w:r w:rsidRPr="009C5807">
              <w:rPr>
                <w:lang w:eastAsia="zh-CN"/>
              </w:rPr>
              <w:t>N/A</w:t>
            </w:r>
          </w:p>
        </w:tc>
        <w:tc>
          <w:tcPr>
            <w:tcW w:w="3411" w:type="dxa"/>
            <w:shd w:val="clear" w:color="auto" w:fill="auto"/>
          </w:tcPr>
          <w:p w14:paraId="21335794" w14:textId="77777777" w:rsidR="0060586A" w:rsidRPr="009C5807" w:rsidRDefault="0060586A" w:rsidP="009940C6">
            <w:pPr>
              <w:pStyle w:val="TAC"/>
              <w:rPr>
                <w:lang w:eastAsia="ko-KR"/>
              </w:rPr>
            </w:pPr>
            <w:bookmarkStart w:id="131" w:name="_Hlk521492632"/>
            <w:r w:rsidRPr="009C5807">
              <w:t>800</w:t>
            </w:r>
            <w:bookmarkEnd w:id="131"/>
            <w:r w:rsidRPr="009C5807">
              <w:rPr>
                <w:vertAlign w:val="superscript"/>
              </w:rPr>
              <w:t>Note1</w:t>
            </w:r>
          </w:p>
        </w:tc>
      </w:tr>
      <w:tr w:rsidR="0060586A" w:rsidRPr="009C5807" w14:paraId="296FEACE" w14:textId="77777777" w:rsidTr="009940C6">
        <w:trPr>
          <w:jc w:val="center"/>
        </w:trPr>
        <w:tc>
          <w:tcPr>
            <w:tcW w:w="1696" w:type="dxa"/>
          </w:tcPr>
          <w:p w14:paraId="0716982A" w14:textId="77777777" w:rsidR="0060586A" w:rsidRPr="009C5807" w:rsidRDefault="0060586A" w:rsidP="009940C6">
            <w:pPr>
              <w:pStyle w:val="TAL"/>
              <w:rPr>
                <w:lang w:eastAsia="zh-CN"/>
              </w:rPr>
            </w:pPr>
            <w:r w:rsidRPr="009C5807">
              <w:rPr>
                <w:lang w:eastAsia="ko-KR"/>
              </w:rPr>
              <w:t>&lt; -8</w:t>
            </w:r>
          </w:p>
        </w:tc>
        <w:tc>
          <w:tcPr>
            <w:tcW w:w="1701" w:type="dxa"/>
            <w:shd w:val="clear" w:color="auto" w:fill="auto"/>
          </w:tcPr>
          <w:p w14:paraId="08D82A00" w14:textId="77777777" w:rsidR="0060586A" w:rsidRPr="009C5807" w:rsidRDefault="0060586A" w:rsidP="009940C6">
            <w:pPr>
              <w:pStyle w:val="TAL"/>
              <w:rPr>
                <w:lang w:eastAsia="ko-KR"/>
              </w:rPr>
            </w:pPr>
            <w:r w:rsidRPr="009C5807">
              <w:rPr>
                <w:lang w:eastAsia="ko-KR"/>
              </w:rPr>
              <w:t>FR2</w:t>
            </w:r>
          </w:p>
        </w:tc>
        <w:tc>
          <w:tcPr>
            <w:tcW w:w="2835" w:type="dxa"/>
            <w:shd w:val="clear" w:color="auto" w:fill="auto"/>
          </w:tcPr>
          <w:p w14:paraId="67CFF1F4" w14:textId="77777777" w:rsidR="0060586A" w:rsidRPr="009C5807" w:rsidRDefault="0060586A" w:rsidP="009940C6">
            <w:pPr>
              <w:pStyle w:val="TAC"/>
              <w:rPr>
                <w:lang w:eastAsia="zh-CN"/>
              </w:rPr>
            </w:pPr>
            <w:r w:rsidRPr="009C5807">
              <w:rPr>
                <w:lang w:eastAsia="zh-CN"/>
              </w:rPr>
              <w:t>N/A</w:t>
            </w:r>
          </w:p>
        </w:tc>
        <w:tc>
          <w:tcPr>
            <w:tcW w:w="3411" w:type="dxa"/>
            <w:shd w:val="clear" w:color="auto" w:fill="auto"/>
          </w:tcPr>
          <w:p w14:paraId="2F820112" w14:textId="77777777" w:rsidR="0060586A" w:rsidRPr="009C5807" w:rsidRDefault="0060586A" w:rsidP="009940C6">
            <w:pPr>
              <w:pStyle w:val="TAC"/>
              <w:rPr>
                <w:lang w:eastAsia="ko-KR"/>
              </w:rPr>
            </w:pPr>
            <w:r w:rsidRPr="009C5807">
              <w:rPr>
                <w:lang w:val="sv-SE" w:eastAsia="ko-KR"/>
              </w:rPr>
              <w:t>4000</w:t>
            </w:r>
            <w:r w:rsidRPr="009C5807">
              <w:rPr>
                <w:vertAlign w:val="superscript"/>
                <w:lang w:val="sv-SE"/>
              </w:rPr>
              <w:t>Note1</w:t>
            </w:r>
          </w:p>
        </w:tc>
      </w:tr>
      <w:tr w:rsidR="0060586A" w:rsidRPr="009C5807" w14:paraId="319842F5" w14:textId="77777777" w:rsidTr="009940C6">
        <w:trPr>
          <w:jc w:val="center"/>
        </w:trPr>
        <w:tc>
          <w:tcPr>
            <w:tcW w:w="9643" w:type="dxa"/>
            <w:gridSpan w:val="4"/>
          </w:tcPr>
          <w:p w14:paraId="458F9D74" w14:textId="77777777" w:rsidR="0060586A" w:rsidRPr="009C5807" w:rsidRDefault="0060586A" w:rsidP="009940C6">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SMTC,i</w:t>
            </w:r>
            <w:proofErr w:type="spell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394D8659" w14:textId="77777777" w:rsidR="0060586A" w:rsidRDefault="0060586A" w:rsidP="0060586A">
      <w:pPr>
        <w:rPr>
          <w:ins w:id="132" w:author="Ming Li L" w:date="2021-12-29T20:49:00Z"/>
        </w:rPr>
      </w:pPr>
    </w:p>
    <w:p w14:paraId="6E27D9E6" w14:textId="0D9D93B8" w:rsidR="0060586A" w:rsidRPr="009C5807" w:rsidRDefault="0060586A" w:rsidP="0060586A">
      <w:pPr>
        <w:pStyle w:val="TH"/>
        <w:rPr>
          <w:ins w:id="133" w:author="Ming Li L" w:date="2021-12-29T20:49:00Z"/>
          <w:lang w:eastAsia="zh-CN"/>
        </w:rPr>
      </w:pPr>
      <w:ins w:id="134" w:author="Ming Li L" w:date="2021-12-29T20:49:00Z">
        <w:r w:rsidRPr="009C5807">
          <w:t>Table 6.2.1.2.1-</w:t>
        </w:r>
        <w:r>
          <w:t>3</w:t>
        </w:r>
        <w:r w:rsidRPr="009C5807">
          <w:t>: Time to identify target NR cell for RRC connection re-establishment to NR intra-frequency cell</w:t>
        </w:r>
        <w:r>
          <w:t xml:space="preserve"> When </w:t>
        </w:r>
        <w:r w:rsidRPr="00067AE6">
          <w:rPr>
            <w:i/>
            <w:iCs/>
          </w:rPr>
          <w:t>[highSpeedMeasFlagFR2]</w:t>
        </w:r>
        <w:r>
          <w:t xml:space="preserve"> is configured (Frequency range FR</w:t>
        </w:r>
        <w:r>
          <w:rPr>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0586A" w:rsidRPr="009C5807" w14:paraId="093ADA7B" w14:textId="77777777" w:rsidTr="009940C6">
        <w:trPr>
          <w:jc w:val="center"/>
          <w:ins w:id="135" w:author="Ming Li L" w:date="2021-12-29T20:49:00Z"/>
        </w:trPr>
        <w:tc>
          <w:tcPr>
            <w:tcW w:w="1616" w:type="dxa"/>
            <w:tcBorders>
              <w:bottom w:val="nil"/>
            </w:tcBorders>
            <w:shd w:val="clear" w:color="auto" w:fill="auto"/>
          </w:tcPr>
          <w:p w14:paraId="09DF3708" w14:textId="77777777" w:rsidR="0060586A" w:rsidRPr="009C5807" w:rsidRDefault="0060586A" w:rsidP="009940C6">
            <w:pPr>
              <w:pStyle w:val="TAH"/>
              <w:rPr>
                <w:ins w:id="136" w:author="Ming Li L" w:date="2021-12-29T20:49:00Z"/>
                <w:lang w:eastAsia="ko-KR"/>
              </w:rPr>
            </w:pPr>
            <w:ins w:id="137" w:author="Ming Li L" w:date="2021-12-29T20:49:00Z">
              <w:r w:rsidRPr="009C5807">
                <w:rPr>
                  <w:rFonts w:cs="v4.2.0"/>
                  <w:lang w:eastAsia="ko-KR"/>
                </w:rPr>
                <w:t xml:space="preserve">Serving cell </w:t>
              </w:r>
            </w:ins>
          </w:p>
        </w:tc>
        <w:tc>
          <w:tcPr>
            <w:tcW w:w="1837" w:type="dxa"/>
            <w:tcBorders>
              <w:bottom w:val="nil"/>
            </w:tcBorders>
            <w:shd w:val="clear" w:color="auto" w:fill="auto"/>
          </w:tcPr>
          <w:p w14:paraId="534EE5BA" w14:textId="77777777" w:rsidR="0060586A" w:rsidRPr="009C5807" w:rsidRDefault="0060586A" w:rsidP="009940C6">
            <w:pPr>
              <w:pStyle w:val="TAH"/>
              <w:rPr>
                <w:ins w:id="138" w:author="Ming Li L" w:date="2021-12-29T20:49:00Z"/>
                <w:lang w:eastAsia="ko-KR"/>
              </w:rPr>
            </w:pPr>
            <w:ins w:id="139" w:author="Ming Li L" w:date="2021-12-29T20:49:00Z">
              <w:r w:rsidRPr="009C5807">
                <w:rPr>
                  <w:lang w:eastAsia="ko-KR"/>
                </w:rPr>
                <w:t xml:space="preserve">FR of target NR </w:t>
              </w:r>
            </w:ins>
          </w:p>
        </w:tc>
        <w:tc>
          <w:tcPr>
            <w:tcW w:w="6176" w:type="dxa"/>
            <w:gridSpan w:val="2"/>
            <w:shd w:val="clear" w:color="auto" w:fill="auto"/>
          </w:tcPr>
          <w:p w14:paraId="14CFF6C7" w14:textId="77777777" w:rsidR="0060586A" w:rsidRPr="009C5807" w:rsidRDefault="0060586A" w:rsidP="009940C6">
            <w:pPr>
              <w:pStyle w:val="TAH"/>
              <w:rPr>
                <w:ins w:id="140" w:author="Ming Li L" w:date="2021-12-29T20:49:00Z"/>
                <w:lang w:eastAsia="ko-KR"/>
              </w:rPr>
            </w:pPr>
            <w:proofErr w:type="spellStart"/>
            <w:ins w:id="141" w:author="Ming Li L" w:date="2021-12-29T20:49:00Z">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60586A" w:rsidRPr="009C5807" w14:paraId="6B8315FC" w14:textId="77777777" w:rsidTr="009940C6">
        <w:trPr>
          <w:trHeight w:val="105"/>
          <w:jc w:val="center"/>
          <w:ins w:id="142" w:author="Ming Li L" w:date="2021-12-29T20:49:00Z"/>
        </w:trPr>
        <w:tc>
          <w:tcPr>
            <w:tcW w:w="1616" w:type="dxa"/>
            <w:tcBorders>
              <w:top w:val="nil"/>
              <w:bottom w:val="nil"/>
            </w:tcBorders>
            <w:shd w:val="clear" w:color="auto" w:fill="auto"/>
          </w:tcPr>
          <w:p w14:paraId="31DC5E47" w14:textId="77777777" w:rsidR="0060586A" w:rsidRPr="009C5807" w:rsidRDefault="0060586A" w:rsidP="009940C6">
            <w:pPr>
              <w:pStyle w:val="TAH"/>
              <w:rPr>
                <w:ins w:id="143" w:author="Ming Li L" w:date="2021-12-29T20:49:00Z"/>
                <w:lang w:eastAsia="ko-KR"/>
              </w:rPr>
            </w:pPr>
            <w:ins w:id="144" w:author="Ming Li L" w:date="2021-12-29T20:49:00Z">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837" w:type="dxa"/>
            <w:tcBorders>
              <w:top w:val="nil"/>
              <w:bottom w:val="nil"/>
            </w:tcBorders>
            <w:shd w:val="clear" w:color="auto" w:fill="auto"/>
          </w:tcPr>
          <w:p w14:paraId="6E19891B" w14:textId="77777777" w:rsidR="0060586A" w:rsidRPr="009C5807" w:rsidRDefault="0060586A" w:rsidP="009940C6">
            <w:pPr>
              <w:pStyle w:val="TAH"/>
              <w:rPr>
                <w:ins w:id="145" w:author="Ming Li L" w:date="2021-12-29T20:49:00Z"/>
                <w:lang w:eastAsia="ko-KR"/>
              </w:rPr>
            </w:pPr>
            <w:ins w:id="146" w:author="Ming Li L" w:date="2021-12-29T20:49:00Z">
              <w:r w:rsidRPr="009C5807">
                <w:rPr>
                  <w:lang w:eastAsia="ko-KR"/>
                </w:rPr>
                <w:t>cell</w:t>
              </w:r>
            </w:ins>
          </w:p>
        </w:tc>
        <w:tc>
          <w:tcPr>
            <w:tcW w:w="2801" w:type="dxa"/>
            <w:tcBorders>
              <w:bottom w:val="nil"/>
            </w:tcBorders>
            <w:shd w:val="clear" w:color="auto" w:fill="auto"/>
          </w:tcPr>
          <w:p w14:paraId="64ADBD4E" w14:textId="77777777" w:rsidR="0060586A" w:rsidRPr="009C5807" w:rsidRDefault="0060586A" w:rsidP="009940C6">
            <w:pPr>
              <w:pStyle w:val="TAH"/>
              <w:rPr>
                <w:ins w:id="147" w:author="Ming Li L" w:date="2021-12-29T20:49:00Z"/>
                <w:lang w:eastAsia="ko-KR"/>
              </w:rPr>
            </w:pPr>
            <w:ins w:id="148" w:author="Ming Li L" w:date="2021-12-29T20:49:00Z">
              <w:r w:rsidRPr="009C5807">
                <w:rPr>
                  <w:lang w:eastAsia="ko-KR"/>
                </w:rPr>
                <w:t>Known NR cell</w:t>
              </w:r>
            </w:ins>
          </w:p>
        </w:tc>
        <w:tc>
          <w:tcPr>
            <w:tcW w:w="3375" w:type="dxa"/>
            <w:tcBorders>
              <w:bottom w:val="nil"/>
            </w:tcBorders>
            <w:shd w:val="clear" w:color="auto" w:fill="auto"/>
          </w:tcPr>
          <w:p w14:paraId="784433C5" w14:textId="77777777" w:rsidR="0060586A" w:rsidRPr="009C5807" w:rsidRDefault="0060586A" w:rsidP="009940C6">
            <w:pPr>
              <w:pStyle w:val="TAH"/>
              <w:rPr>
                <w:ins w:id="149" w:author="Ming Li L" w:date="2021-12-29T20:49:00Z"/>
                <w:lang w:eastAsia="ko-KR"/>
              </w:rPr>
            </w:pPr>
            <w:ins w:id="150" w:author="Ming Li L" w:date="2021-12-29T20:49:00Z">
              <w:r w:rsidRPr="009C5807">
                <w:rPr>
                  <w:lang w:eastAsia="ko-KR"/>
                </w:rPr>
                <w:t>Unknown NR cell</w:t>
              </w:r>
            </w:ins>
          </w:p>
        </w:tc>
      </w:tr>
      <w:tr w:rsidR="0060586A" w:rsidRPr="009C5807" w14:paraId="2FA597D1" w14:textId="77777777" w:rsidTr="009940C6">
        <w:trPr>
          <w:jc w:val="center"/>
          <w:ins w:id="151" w:author="Ming Li L" w:date="2021-12-29T20:49:00Z"/>
        </w:trPr>
        <w:tc>
          <w:tcPr>
            <w:tcW w:w="1616" w:type="dxa"/>
            <w:shd w:val="clear" w:color="auto" w:fill="auto"/>
          </w:tcPr>
          <w:p w14:paraId="1EEF437C" w14:textId="77777777" w:rsidR="0060586A" w:rsidRPr="009C5807" w:rsidRDefault="0060586A" w:rsidP="009940C6">
            <w:pPr>
              <w:pStyle w:val="TAC"/>
              <w:rPr>
                <w:ins w:id="152" w:author="Ming Li L" w:date="2021-12-29T20:49:00Z"/>
                <w:lang w:eastAsia="zh-CN"/>
              </w:rPr>
            </w:pPr>
            <w:ins w:id="153" w:author="Ming Li L" w:date="2021-12-29T20:49:00Z">
              <w:r w:rsidRPr="009C5807">
                <w:rPr>
                  <w:rFonts w:cs="Arial" w:hint="eastAsia"/>
                  <w:lang w:eastAsia="ko-KR"/>
                </w:rPr>
                <w:t>≥</w:t>
              </w:r>
              <w:r w:rsidRPr="009C5807">
                <w:rPr>
                  <w:lang w:eastAsia="ko-KR"/>
                </w:rPr>
                <w:t xml:space="preserve"> -8</w:t>
              </w:r>
            </w:ins>
          </w:p>
        </w:tc>
        <w:tc>
          <w:tcPr>
            <w:tcW w:w="1837" w:type="dxa"/>
            <w:shd w:val="clear" w:color="auto" w:fill="auto"/>
          </w:tcPr>
          <w:p w14:paraId="5BFCA4EB" w14:textId="77777777" w:rsidR="0060586A" w:rsidRPr="009C5807" w:rsidRDefault="0060586A" w:rsidP="009940C6">
            <w:pPr>
              <w:pStyle w:val="TAC"/>
              <w:rPr>
                <w:ins w:id="154" w:author="Ming Li L" w:date="2021-12-29T20:49:00Z"/>
                <w:lang w:eastAsia="ko-KR"/>
              </w:rPr>
            </w:pPr>
            <w:ins w:id="155" w:author="Ming Li L" w:date="2021-12-29T20:49:00Z">
              <w:r w:rsidRPr="009C5807">
                <w:rPr>
                  <w:lang w:eastAsia="ko-KR"/>
                </w:rPr>
                <w:t>FR2</w:t>
              </w:r>
            </w:ins>
          </w:p>
        </w:tc>
        <w:tc>
          <w:tcPr>
            <w:tcW w:w="2801" w:type="dxa"/>
            <w:shd w:val="clear" w:color="auto" w:fill="auto"/>
          </w:tcPr>
          <w:p w14:paraId="064FA00B" w14:textId="77777777" w:rsidR="0060586A" w:rsidRPr="00A33526" w:rsidRDefault="0060586A" w:rsidP="009940C6">
            <w:pPr>
              <w:pStyle w:val="TAC"/>
              <w:rPr>
                <w:ins w:id="156" w:author="Ming Li L" w:date="2021-12-29T20:49:00Z"/>
                <w:lang w:val="en-US" w:eastAsia="zh-CN"/>
              </w:rPr>
            </w:pPr>
            <w:ins w:id="157" w:author="Ming Li L" w:date="2022-02-14T13:15:00Z">
              <w:r>
                <w:rPr>
                  <w:lang w:val="en-US" w:eastAsia="zh-CN"/>
                </w:rPr>
                <w:t>N/A</w:t>
              </w:r>
            </w:ins>
          </w:p>
        </w:tc>
        <w:tc>
          <w:tcPr>
            <w:tcW w:w="3375" w:type="dxa"/>
            <w:shd w:val="clear" w:color="auto" w:fill="auto"/>
          </w:tcPr>
          <w:p w14:paraId="37BB8337" w14:textId="77777777" w:rsidR="0060586A" w:rsidRPr="009C5807" w:rsidRDefault="0060586A" w:rsidP="009940C6">
            <w:pPr>
              <w:pStyle w:val="TAC"/>
              <w:rPr>
                <w:ins w:id="158" w:author="Ming Li L" w:date="2021-12-29T20:49:00Z"/>
                <w:lang w:eastAsia="ko-KR"/>
              </w:rPr>
            </w:pPr>
            <w:ins w:id="159" w:author="Ming Li L" w:date="2021-12-29T20:49:00Z">
              <w:r w:rsidRPr="009C5807">
                <w:rPr>
                  <w:lang w:eastAsia="ko-KR"/>
                </w:rPr>
                <w:t xml:space="preserve">MAX (1000 </w:t>
              </w:r>
              <w:proofErr w:type="spellStart"/>
              <w:r w:rsidRPr="009C5807">
                <w:rPr>
                  <w:lang w:eastAsia="ko-KR"/>
                </w:rPr>
                <w:t>ms</w:t>
              </w:r>
              <w:proofErr w:type="spellEnd"/>
              <w:r w:rsidRPr="009C5807">
                <w:rPr>
                  <w:lang w:eastAsia="ko-KR"/>
                </w:rPr>
                <w:t xml:space="preserve">,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ins>
          </w:p>
        </w:tc>
      </w:tr>
      <w:tr w:rsidR="0060586A" w:rsidRPr="009C5807" w14:paraId="54C79CEC" w14:textId="77777777" w:rsidTr="009940C6">
        <w:trPr>
          <w:jc w:val="center"/>
          <w:ins w:id="160" w:author="Ming Li L" w:date="2022-02-25T16:54:00Z"/>
        </w:trPr>
        <w:tc>
          <w:tcPr>
            <w:tcW w:w="1616" w:type="dxa"/>
            <w:shd w:val="clear" w:color="auto" w:fill="auto"/>
          </w:tcPr>
          <w:p w14:paraId="7EBE07A9" w14:textId="77777777" w:rsidR="0060586A" w:rsidRPr="009C5807" w:rsidRDefault="0060586A" w:rsidP="009940C6">
            <w:pPr>
              <w:pStyle w:val="TAC"/>
              <w:rPr>
                <w:ins w:id="161" w:author="Ming Li L" w:date="2022-02-25T16:54:00Z"/>
                <w:rFonts w:cs="Arial"/>
                <w:lang w:eastAsia="ko-KR"/>
              </w:rPr>
            </w:pPr>
          </w:p>
        </w:tc>
        <w:tc>
          <w:tcPr>
            <w:tcW w:w="1837" w:type="dxa"/>
            <w:shd w:val="clear" w:color="auto" w:fill="auto"/>
          </w:tcPr>
          <w:p w14:paraId="5B38DD52" w14:textId="77777777" w:rsidR="0060586A" w:rsidRPr="009C5807" w:rsidRDefault="0060586A" w:rsidP="009940C6">
            <w:pPr>
              <w:pStyle w:val="TAC"/>
              <w:rPr>
                <w:ins w:id="162" w:author="Ming Li L" w:date="2022-02-25T16:54:00Z"/>
                <w:lang w:eastAsia="ko-KR"/>
              </w:rPr>
            </w:pPr>
          </w:p>
        </w:tc>
        <w:tc>
          <w:tcPr>
            <w:tcW w:w="2801" w:type="dxa"/>
            <w:shd w:val="clear" w:color="auto" w:fill="auto"/>
          </w:tcPr>
          <w:p w14:paraId="2F8F879B" w14:textId="77777777" w:rsidR="0060586A" w:rsidRDefault="0060586A" w:rsidP="009940C6">
            <w:pPr>
              <w:pStyle w:val="TAC"/>
              <w:rPr>
                <w:ins w:id="163" w:author="Ming Li L" w:date="2022-02-25T16:54:00Z"/>
                <w:lang w:val="en-US" w:eastAsia="zh-CN"/>
              </w:rPr>
            </w:pPr>
          </w:p>
        </w:tc>
        <w:tc>
          <w:tcPr>
            <w:tcW w:w="3375" w:type="dxa"/>
            <w:shd w:val="clear" w:color="auto" w:fill="auto"/>
          </w:tcPr>
          <w:p w14:paraId="3051FF9B" w14:textId="77777777" w:rsidR="0060586A" w:rsidRPr="009C5807" w:rsidRDefault="0060586A" w:rsidP="009940C6">
            <w:pPr>
              <w:pStyle w:val="TAC"/>
              <w:rPr>
                <w:ins w:id="164" w:author="Ming Li L" w:date="2022-02-25T16:54:00Z"/>
                <w:lang w:eastAsia="ko-KR"/>
              </w:rPr>
            </w:pPr>
          </w:p>
        </w:tc>
      </w:tr>
      <w:tr w:rsidR="0060586A" w:rsidRPr="009C5807" w14:paraId="3F25D860" w14:textId="77777777" w:rsidTr="009940C6">
        <w:trPr>
          <w:jc w:val="center"/>
          <w:ins w:id="165" w:author="Ming Li L" w:date="2021-12-29T20:49:00Z"/>
        </w:trPr>
        <w:tc>
          <w:tcPr>
            <w:tcW w:w="9629" w:type="dxa"/>
            <w:gridSpan w:val="4"/>
          </w:tcPr>
          <w:p w14:paraId="08DBEBBF" w14:textId="77777777" w:rsidR="0060586A" w:rsidRDefault="0060586A" w:rsidP="009940C6">
            <w:pPr>
              <w:pStyle w:val="TAN"/>
              <w:rPr>
                <w:ins w:id="166" w:author="Ming Li L" w:date="2021-12-29T20:49:00Z"/>
                <w:lang w:eastAsia="ko-KR"/>
              </w:rPr>
            </w:pPr>
            <w:ins w:id="167" w:author="Ming Li L" w:date="2021-12-29T20:49: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p w14:paraId="77EFA1F9" w14:textId="7138B27D" w:rsidR="0060586A" w:rsidRPr="009C5807" w:rsidRDefault="0060586A" w:rsidP="009940C6">
            <w:pPr>
              <w:pStyle w:val="TAN"/>
              <w:rPr>
                <w:ins w:id="168" w:author="Ming Li L" w:date="2021-12-29T20:49:00Z"/>
                <w:lang w:eastAsia="zh-CN"/>
              </w:rPr>
            </w:pPr>
            <w:ins w:id="169" w:author="Ming Li L" w:date="2021-12-29T20:49:00Z">
              <w:r w:rsidRPr="00531877">
                <w:rPr>
                  <w:lang w:eastAsia="zh-CN"/>
                </w:rPr>
                <w:t>N</w:t>
              </w:r>
            </w:ins>
            <w:ins w:id="170" w:author="Ming Li L" w:date="2022-02-25T16:44:00Z">
              <w:r>
                <w:rPr>
                  <w:lang w:eastAsia="zh-CN"/>
                </w:rPr>
                <w:t>ote</w:t>
              </w:r>
            </w:ins>
            <w:ins w:id="171" w:author="Ming Li L" w:date="2021-12-29T20:49:00Z">
              <w:r w:rsidRPr="00531877">
                <w:rPr>
                  <w:lang w:eastAsia="zh-CN"/>
                </w:rPr>
                <w:t xml:space="preserve"> 2:</w:t>
              </w:r>
              <w:r w:rsidRPr="00531877">
                <w:rPr>
                  <w:lang w:eastAsia="zh-CN"/>
                </w:rPr>
                <w:tab/>
              </w:r>
            </w:ins>
            <w:ins w:id="172" w:author="Ming Li L" w:date="2022-02-25T16:55:00Z">
              <w:r>
                <w:rPr>
                  <w:rFonts w:hint="eastAsia"/>
                  <w:lang w:eastAsia="zh-CN"/>
                </w:rPr>
                <w:t>W</w:t>
              </w:r>
              <w:r w:rsidRPr="00230227">
                <w:rPr>
                  <w:lang w:eastAsia="zh-CN"/>
                </w:rPr>
                <w:t>hen SMTC &lt;= 40ms</w:t>
              </w:r>
            </w:ins>
            <w:ins w:id="173" w:author="Ming Li L" w:date="2022-02-25T16:59:00Z">
              <w:r>
                <w:rPr>
                  <w:lang w:eastAsia="zh-CN"/>
                </w:rPr>
                <w:t>,</w:t>
              </w:r>
            </w:ins>
            <w:ins w:id="174" w:author="Ming Li L" w:date="2022-02-25T16:55:00Z">
              <w:r w:rsidRPr="00230227">
                <w:rPr>
                  <w:lang w:eastAsia="zh-CN"/>
                </w:rPr>
                <w:t xml:space="preserve"> </w:t>
              </w:r>
            </w:ins>
            <w:ins w:id="175" w:author="Ming Li L" w:date="2021-12-29T20:49:00Z">
              <w:r>
                <w:rPr>
                  <w:lang w:eastAsia="zh-CN"/>
                </w:rPr>
                <w:t>N2</w:t>
              </w:r>
            </w:ins>
            <w:ins w:id="176" w:author="Ming Li L" w:date="2022-01-20T01:42:00Z">
              <w:r>
                <w:rPr>
                  <w:lang w:eastAsia="zh-CN"/>
                </w:rPr>
                <w:t xml:space="preserve">=2 when </w:t>
              </w:r>
            </w:ins>
            <w:ins w:id="177" w:author="Ming Li L" w:date="2022-01-20T01:44:00Z">
              <w:r w:rsidRPr="00067AE6">
                <w:rPr>
                  <w:i/>
                  <w:iCs/>
                </w:rPr>
                <w:t>[highSpeedMeasFlagFR2]</w:t>
              </w:r>
              <w:r>
                <w:t xml:space="preserve"> </w:t>
              </w:r>
            </w:ins>
            <w:ins w:id="178" w:author="Ming Li L" w:date="2022-01-20T01:42:00Z">
              <w:r w:rsidRPr="003C2112">
                <w:rPr>
                  <w:lang w:eastAsia="zh-CN"/>
                </w:rPr>
                <w:t>= [set1]</w:t>
              </w:r>
              <w:r>
                <w:rPr>
                  <w:lang w:eastAsia="zh-CN"/>
                </w:rPr>
                <w:t xml:space="preserve">; N2=6 when </w:t>
              </w:r>
            </w:ins>
            <w:ins w:id="179" w:author="Ming Li L" w:date="2022-01-20T01:44:00Z">
              <w:r w:rsidRPr="00067AE6">
                <w:rPr>
                  <w:i/>
                  <w:iCs/>
                </w:rPr>
                <w:t xml:space="preserve">[highSpeedMeasFlagFR2] </w:t>
              </w:r>
            </w:ins>
            <w:ins w:id="180" w:author="Ming Li L" w:date="2022-01-20T01:42:00Z">
              <w:r w:rsidRPr="003C2112">
                <w:rPr>
                  <w:lang w:eastAsia="zh-CN"/>
                </w:rPr>
                <w:t>= [set</w:t>
              </w:r>
              <w:r>
                <w:rPr>
                  <w:lang w:eastAsia="zh-CN"/>
                </w:rPr>
                <w:t>2</w:t>
              </w:r>
              <w:r w:rsidRPr="003C2112">
                <w:rPr>
                  <w:lang w:eastAsia="zh-CN"/>
                </w:rPr>
                <w:t>]</w:t>
              </w:r>
            </w:ins>
            <w:r>
              <w:rPr>
                <w:lang w:eastAsia="zh-CN"/>
              </w:rPr>
              <w:t>.</w:t>
            </w:r>
          </w:p>
        </w:tc>
      </w:tr>
    </w:tbl>
    <w:p w14:paraId="29EAABB9" w14:textId="77777777" w:rsidR="0060586A" w:rsidRDefault="0060586A" w:rsidP="0060586A"/>
    <w:p w14:paraId="000122D9" w14:textId="2E58D269" w:rsidR="0060586A" w:rsidRDefault="0060586A" w:rsidP="0060586A">
      <w:pPr>
        <w:pStyle w:val="Heading2"/>
        <w:rPr>
          <w:rFonts w:eastAsia="??"/>
          <w:color w:val="FF0000"/>
          <w:szCs w:val="32"/>
        </w:rPr>
      </w:pPr>
      <w:r w:rsidRPr="008547A4">
        <w:rPr>
          <w:rFonts w:eastAsia="??"/>
          <w:color w:val="FF0000"/>
          <w:szCs w:val="32"/>
        </w:rPr>
        <w:t xml:space="preserve">&lt; </w:t>
      </w:r>
      <w:r>
        <w:rPr>
          <w:rFonts w:eastAsia="??"/>
          <w:color w:val="FF0000"/>
          <w:szCs w:val="32"/>
        </w:rPr>
        <w:t>END of change</w:t>
      </w:r>
      <w:r w:rsidRPr="008547A4">
        <w:rPr>
          <w:rFonts w:eastAsia="??"/>
          <w:color w:val="FF0000"/>
          <w:szCs w:val="32"/>
        </w:rPr>
        <w:t xml:space="preserve"> </w:t>
      </w:r>
      <w:r w:rsidR="00915ED8">
        <w:rPr>
          <w:rFonts w:eastAsia="??"/>
          <w:color w:val="FF0000"/>
          <w:szCs w:val="32"/>
        </w:rPr>
        <w:t>2</w:t>
      </w:r>
      <w:r w:rsidR="00414CE4">
        <w:rPr>
          <w:rFonts w:eastAsia="??"/>
          <w:color w:val="FF0000"/>
          <w:szCs w:val="32"/>
        </w:rPr>
        <w:t xml:space="preserve"> </w:t>
      </w:r>
      <w:r w:rsidRPr="008547A4">
        <w:rPr>
          <w:rFonts w:eastAsia="??"/>
          <w:color w:val="FF0000"/>
          <w:szCs w:val="32"/>
        </w:rPr>
        <w:t>&gt;</w:t>
      </w:r>
    </w:p>
    <w:p w14:paraId="3C802964" w14:textId="51C783FE" w:rsidR="00915ED8" w:rsidRDefault="00915ED8">
      <w:pPr>
        <w:spacing w:after="0"/>
        <w:rPr>
          <w:noProof/>
          <w:lang w:eastAsia="zh-CN"/>
        </w:rPr>
      </w:pPr>
      <w:r>
        <w:rPr>
          <w:noProof/>
          <w:lang w:eastAsia="zh-CN"/>
        </w:rPr>
        <w:br w:type="page"/>
      </w:r>
    </w:p>
    <w:p w14:paraId="30CDD5F1" w14:textId="7159E94A" w:rsidR="00CF3862" w:rsidRPr="00CF3862" w:rsidRDefault="00CF3862" w:rsidP="00CF3862">
      <w:pPr>
        <w:pStyle w:val="Heading2"/>
        <w:rPr>
          <w:rFonts w:eastAsia="??"/>
          <w:color w:val="FF0000"/>
          <w:szCs w:val="32"/>
        </w:rPr>
      </w:pPr>
      <w:r w:rsidRPr="00CF3862">
        <w:rPr>
          <w:rFonts w:eastAsia="??"/>
          <w:color w:val="FF0000"/>
          <w:szCs w:val="32"/>
        </w:rPr>
        <w:lastRenderedPageBreak/>
        <w:t>&lt;</w:t>
      </w:r>
      <w:r w:rsidR="00414CE4">
        <w:rPr>
          <w:rFonts w:eastAsia="??"/>
          <w:color w:val="FF0000"/>
          <w:szCs w:val="32"/>
        </w:rPr>
        <w:t xml:space="preserve"> </w:t>
      </w:r>
      <w:r w:rsidRPr="00CF3862">
        <w:rPr>
          <w:rFonts w:eastAsia="??"/>
          <w:color w:val="FF0000"/>
          <w:szCs w:val="32"/>
        </w:rPr>
        <w:t xml:space="preserve">Start of Change </w:t>
      </w:r>
      <w:r>
        <w:rPr>
          <w:rFonts w:eastAsia="??"/>
          <w:color w:val="FF0000"/>
          <w:szCs w:val="32"/>
        </w:rPr>
        <w:t>3</w:t>
      </w:r>
      <w:r w:rsidR="00414CE4">
        <w:rPr>
          <w:rFonts w:eastAsia="??"/>
          <w:color w:val="FF0000"/>
          <w:szCs w:val="32"/>
        </w:rPr>
        <w:t xml:space="preserve"> </w:t>
      </w:r>
      <w:r w:rsidRPr="00CF3862">
        <w:rPr>
          <w:rFonts w:eastAsia="??"/>
          <w:color w:val="FF0000"/>
          <w:szCs w:val="32"/>
        </w:rPr>
        <w:t>&gt;</w:t>
      </w:r>
      <w:r w:rsidR="00BB5A56">
        <w:rPr>
          <w:rFonts w:eastAsia="??"/>
          <w:color w:val="FF0000"/>
          <w:szCs w:val="32"/>
        </w:rPr>
        <w:t xml:space="preserve"> </w:t>
      </w:r>
      <w:r w:rsidR="00BB5A56" w:rsidRPr="00BB5A56">
        <w:rPr>
          <w:rFonts w:eastAsia="??"/>
          <w:color w:val="FF0000"/>
          <w:szCs w:val="32"/>
          <w:highlight w:val="yellow"/>
        </w:rPr>
        <w:t>[R4-2207107]</w:t>
      </w:r>
    </w:p>
    <w:p w14:paraId="63955C95" w14:textId="77777777" w:rsidR="00CF3862" w:rsidRPr="009C5807" w:rsidRDefault="00CF3862" w:rsidP="00CF3862">
      <w:pPr>
        <w:pStyle w:val="Heading4"/>
        <w:rPr>
          <w:noProof/>
          <w:lang w:eastAsia="zh-CN"/>
        </w:rPr>
      </w:pPr>
      <w:r w:rsidRPr="009C5807">
        <w:t>7.1.2.1</w:t>
      </w:r>
      <w:r w:rsidRPr="009C5807">
        <w:tab/>
        <w:t>Gradual timing adjustment</w:t>
      </w:r>
    </w:p>
    <w:p w14:paraId="740DBEC1" w14:textId="77777777" w:rsidR="00CF3862" w:rsidRDefault="00CF3862" w:rsidP="00414CE4">
      <w:pPr>
        <w:rPr>
          <w:rFonts w:eastAsiaTheme="minorEastAsia"/>
          <w:noProof/>
        </w:rPr>
      </w:pPr>
    </w:p>
    <w:p w14:paraId="4E5BF144" w14:textId="54503F92" w:rsidR="00CF3862" w:rsidRPr="00D66998" w:rsidRDefault="00CF3862" w:rsidP="00CF3862">
      <w:pPr>
        <w:rPr>
          <w:rFonts w:eastAsiaTheme="minorEastAsia"/>
          <w:noProof/>
          <w:color w:val="FF0000"/>
          <w:sz w:val="24"/>
        </w:rPr>
      </w:pPr>
      <w:r w:rsidRPr="00D66998">
        <w:rPr>
          <w:rFonts w:eastAsiaTheme="minorEastAsia"/>
          <w:noProof/>
          <w:color w:val="FF0000"/>
          <w:sz w:val="24"/>
        </w:rPr>
        <w:t>&lt;</w:t>
      </w:r>
      <w:r>
        <w:rPr>
          <w:rFonts w:eastAsiaTheme="minorEastAsia"/>
          <w:noProof/>
          <w:color w:val="FF0000"/>
          <w:sz w:val="24"/>
        </w:rPr>
        <w:t>Unmodified text omitted</w:t>
      </w:r>
      <w:r w:rsidRPr="00D66998">
        <w:rPr>
          <w:rFonts w:eastAsiaTheme="minorEastAsia"/>
          <w:noProof/>
          <w:color w:val="FF0000"/>
          <w:sz w:val="24"/>
        </w:rPr>
        <w:t>&gt;</w:t>
      </w:r>
    </w:p>
    <w:p w14:paraId="3843A0FC" w14:textId="77777777" w:rsidR="00CF3862" w:rsidRDefault="00CF3862" w:rsidP="00414CE4">
      <w:pPr>
        <w:rPr>
          <w:rFonts w:eastAsiaTheme="minorEastAsia"/>
          <w:noProof/>
        </w:rPr>
      </w:pPr>
    </w:p>
    <w:p w14:paraId="1583B0E0" w14:textId="77777777" w:rsidR="00CF3862" w:rsidRPr="009C5807" w:rsidRDefault="00CF3862" w:rsidP="00CF3862">
      <w:pPr>
        <w:pStyle w:val="TH"/>
      </w:pPr>
      <w:r w:rsidRPr="009C5807">
        <w:t xml:space="preserve">Table 7.1.2.1-1: </w:t>
      </w:r>
      <w:proofErr w:type="spellStart"/>
      <w:r w:rsidRPr="009C5807">
        <w:t>T</w:t>
      </w:r>
      <w:r w:rsidRPr="009C5807">
        <w:rPr>
          <w:vertAlign w:val="subscript"/>
        </w:rPr>
        <w:t>q</w:t>
      </w:r>
      <w:proofErr w:type="spellEnd"/>
      <w:r w:rsidRPr="009C5807">
        <w:t xml:space="preserve"> Maximum Autonomous Time Adjustment Step and </w:t>
      </w:r>
      <w:proofErr w:type="spellStart"/>
      <w:r w:rsidRPr="009C5807">
        <w:t>T</w:t>
      </w:r>
      <w:r w:rsidRPr="009C5807">
        <w:rPr>
          <w:vertAlign w:val="subscript"/>
        </w:rPr>
        <w:t>p</w:t>
      </w:r>
      <w:proofErr w:type="spellEnd"/>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CF3862" w:rsidRPr="009C5807" w14:paraId="05882C11" w14:textId="77777777" w:rsidTr="009940C6">
        <w:trPr>
          <w:cantSplit/>
          <w:jc w:val="center"/>
        </w:trPr>
        <w:tc>
          <w:tcPr>
            <w:tcW w:w="1205" w:type="pct"/>
            <w:vAlign w:val="center"/>
          </w:tcPr>
          <w:p w14:paraId="7825463B" w14:textId="77777777" w:rsidR="00CF3862" w:rsidRPr="009C5807" w:rsidRDefault="00CF3862" w:rsidP="009940C6">
            <w:pPr>
              <w:pStyle w:val="TAH"/>
            </w:pPr>
            <w:r w:rsidRPr="009C5807">
              <w:t>Frequency Range</w:t>
            </w:r>
          </w:p>
        </w:tc>
        <w:tc>
          <w:tcPr>
            <w:tcW w:w="1280" w:type="pct"/>
          </w:tcPr>
          <w:p w14:paraId="490442DD" w14:textId="77777777" w:rsidR="00CF3862" w:rsidRPr="009C5807" w:rsidRDefault="00CF3862" w:rsidP="009940C6">
            <w:pPr>
              <w:pStyle w:val="TAH"/>
            </w:pPr>
            <w:r w:rsidRPr="009C5807">
              <w:t>SCS of uplink signals (kHz)</w:t>
            </w:r>
          </w:p>
        </w:tc>
        <w:tc>
          <w:tcPr>
            <w:tcW w:w="1257" w:type="pct"/>
            <w:vAlign w:val="center"/>
          </w:tcPr>
          <w:p w14:paraId="4385F4D2" w14:textId="77777777" w:rsidR="00CF3862" w:rsidRPr="009C5807" w:rsidRDefault="00CF3862" w:rsidP="009940C6">
            <w:pPr>
              <w:pStyle w:val="TAH"/>
            </w:pPr>
            <w:proofErr w:type="spellStart"/>
            <w:r w:rsidRPr="009C5807">
              <w:t>T</w:t>
            </w:r>
            <w:r w:rsidRPr="009C5807">
              <w:rPr>
                <w:vertAlign w:val="subscript"/>
              </w:rPr>
              <w:t>q</w:t>
            </w:r>
            <w:proofErr w:type="spellEnd"/>
          </w:p>
        </w:tc>
        <w:tc>
          <w:tcPr>
            <w:tcW w:w="1258" w:type="pct"/>
            <w:vAlign w:val="center"/>
          </w:tcPr>
          <w:p w14:paraId="050E02A5" w14:textId="77777777" w:rsidR="00CF3862" w:rsidRPr="009C5807" w:rsidRDefault="00CF3862" w:rsidP="009940C6">
            <w:pPr>
              <w:pStyle w:val="TAH"/>
            </w:pPr>
            <w:proofErr w:type="spellStart"/>
            <w:r w:rsidRPr="009C5807">
              <w:t>T</w:t>
            </w:r>
            <w:r w:rsidRPr="009C5807">
              <w:rPr>
                <w:vertAlign w:val="subscript"/>
              </w:rPr>
              <w:t>p</w:t>
            </w:r>
            <w:proofErr w:type="spellEnd"/>
            <w:r w:rsidRPr="009C5807">
              <w:t xml:space="preserve"> </w:t>
            </w:r>
          </w:p>
        </w:tc>
      </w:tr>
      <w:tr w:rsidR="00CF3862" w:rsidRPr="009C5807" w14:paraId="77D93B42" w14:textId="77777777" w:rsidTr="009940C6">
        <w:trPr>
          <w:cantSplit/>
          <w:jc w:val="center"/>
        </w:trPr>
        <w:tc>
          <w:tcPr>
            <w:tcW w:w="1205" w:type="pct"/>
            <w:tcBorders>
              <w:bottom w:val="nil"/>
            </w:tcBorders>
            <w:vAlign w:val="center"/>
          </w:tcPr>
          <w:p w14:paraId="540F3D86" w14:textId="77777777" w:rsidR="00CF3862" w:rsidRPr="009C5807" w:rsidRDefault="00CF3862" w:rsidP="009940C6">
            <w:pPr>
              <w:pStyle w:val="TAC"/>
            </w:pPr>
            <w:r w:rsidRPr="009C5807">
              <w:t>1</w:t>
            </w:r>
          </w:p>
        </w:tc>
        <w:tc>
          <w:tcPr>
            <w:tcW w:w="1280" w:type="pct"/>
          </w:tcPr>
          <w:p w14:paraId="67B8241B" w14:textId="77777777" w:rsidR="00CF3862" w:rsidRPr="009C5807" w:rsidRDefault="00CF3862" w:rsidP="009940C6">
            <w:pPr>
              <w:pStyle w:val="TAC"/>
            </w:pPr>
            <w:r w:rsidRPr="009C5807">
              <w:t>15</w:t>
            </w:r>
          </w:p>
        </w:tc>
        <w:tc>
          <w:tcPr>
            <w:tcW w:w="1257" w:type="pct"/>
          </w:tcPr>
          <w:p w14:paraId="1E4E0544" w14:textId="77777777" w:rsidR="00CF3862" w:rsidRPr="009C5807" w:rsidRDefault="00CF3862" w:rsidP="009940C6">
            <w:pPr>
              <w:pStyle w:val="TAC"/>
            </w:pPr>
            <w:r w:rsidRPr="009C5807">
              <w:t>5.5*64*T</w:t>
            </w:r>
            <w:r w:rsidRPr="009C5807">
              <w:rPr>
                <w:vertAlign w:val="subscript"/>
              </w:rPr>
              <w:t>c</w:t>
            </w:r>
          </w:p>
        </w:tc>
        <w:tc>
          <w:tcPr>
            <w:tcW w:w="1258" w:type="pct"/>
          </w:tcPr>
          <w:p w14:paraId="322CB2EF" w14:textId="77777777" w:rsidR="00CF3862" w:rsidRPr="009C5807" w:rsidRDefault="00CF3862" w:rsidP="009940C6">
            <w:pPr>
              <w:pStyle w:val="TAC"/>
            </w:pPr>
            <w:r w:rsidRPr="009C5807">
              <w:t>5.5*64*T</w:t>
            </w:r>
            <w:r w:rsidRPr="009C5807">
              <w:rPr>
                <w:vertAlign w:val="subscript"/>
              </w:rPr>
              <w:t>c</w:t>
            </w:r>
          </w:p>
        </w:tc>
      </w:tr>
      <w:tr w:rsidR="00CF3862" w:rsidRPr="009C5807" w14:paraId="4529E54F" w14:textId="77777777" w:rsidTr="009940C6">
        <w:trPr>
          <w:cantSplit/>
          <w:jc w:val="center"/>
        </w:trPr>
        <w:tc>
          <w:tcPr>
            <w:tcW w:w="1205" w:type="pct"/>
            <w:tcBorders>
              <w:top w:val="nil"/>
              <w:bottom w:val="nil"/>
            </w:tcBorders>
            <w:vAlign w:val="center"/>
          </w:tcPr>
          <w:p w14:paraId="63C35B45" w14:textId="77777777" w:rsidR="00CF3862" w:rsidRPr="009C5807" w:rsidRDefault="00CF3862" w:rsidP="009940C6">
            <w:pPr>
              <w:pStyle w:val="TAC"/>
            </w:pPr>
          </w:p>
        </w:tc>
        <w:tc>
          <w:tcPr>
            <w:tcW w:w="1280" w:type="pct"/>
          </w:tcPr>
          <w:p w14:paraId="58914F7D" w14:textId="77777777" w:rsidR="00CF3862" w:rsidRPr="009C5807" w:rsidRDefault="00CF3862" w:rsidP="009940C6">
            <w:pPr>
              <w:pStyle w:val="TAC"/>
            </w:pPr>
            <w:r w:rsidRPr="009C5807">
              <w:t>30</w:t>
            </w:r>
          </w:p>
        </w:tc>
        <w:tc>
          <w:tcPr>
            <w:tcW w:w="1257" w:type="pct"/>
          </w:tcPr>
          <w:p w14:paraId="59A35E0D" w14:textId="77777777" w:rsidR="00CF3862" w:rsidRPr="009C5807" w:rsidRDefault="00CF3862" w:rsidP="009940C6">
            <w:pPr>
              <w:pStyle w:val="TAC"/>
            </w:pPr>
            <w:r w:rsidRPr="009C5807">
              <w:t>5.5*64*T</w:t>
            </w:r>
            <w:r w:rsidRPr="009C5807">
              <w:rPr>
                <w:vertAlign w:val="subscript"/>
              </w:rPr>
              <w:t>c</w:t>
            </w:r>
          </w:p>
        </w:tc>
        <w:tc>
          <w:tcPr>
            <w:tcW w:w="1258" w:type="pct"/>
          </w:tcPr>
          <w:p w14:paraId="6B5C0B49" w14:textId="77777777" w:rsidR="00CF3862" w:rsidRPr="009C5807" w:rsidRDefault="00CF3862" w:rsidP="009940C6">
            <w:pPr>
              <w:pStyle w:val="TAC"/>
            </w:pPr>
            <w:r w:rsidRPr="009C5807">
              <w:t>5.5*64*T</w:t>
            </w:r>
            <w:r w:rsidRPr="009C5807">
              <w:rPr>
                <w:vertAlign w:val="subscript"/>
              </w:rPr>
              <w:t>c</w:t>
            </w:r>
          </w:p>
        </w:tc>
      </w:tr>
      <w:tr w:rsidR="00CF3862" w:rsidRPr="009C5807" w14:paraId="26FF3F10" w14:textId="77777777" w:rsidTr="009940C6">
        <w:trPr>
          <w:cantSplit/>
          <w:jc w:val="center"/>
        </w:trPr>
        <w:tc>
          <w:tcPr>
            <w:tcW w:w="1205" w:type="pct"/>
            <w:tcBorders>
              <w:top w:val="nil"/>
            </w:tcBorders>
            <w:vAlign w:val="center"/>
          </w:tcPr>
          <w:p w14:paraId="734ECFDA" w14:textId="77777777" w:rsidR="00CF3862" w:rsidRPr="009C5807" w:rsidRDefault="00CF3862" w:rsidP="009940C6">
            <w:pPr>
              <w:pStyle w:val="TAC"/>
            </w:pPr>
          </w:p>
        </w:tc>
        <w:tc>
          <w:tcPr>
            <w:tcW w:w="1280" w:type="pct"/>
          </w:tcPr>
          <w:p w14:paraId="3188DB54" w14:textId="77777777" w:rsidR="00CF3862" w:rsidRPr="009C5807" w:rsidRDefault="00CF3862" w:rsidP="009940C6">
            <w:pPr>
              <w:pStyle w:val="TAC"/>
            </w:pPr>
            <w:r w:rsidRPr="009C5807">
              <w:t>60</w:t>
            </w:r>
          </w:p>
        </w:tc>
        <w:tc>
          <w:tcPr>
            <w:tcW w:w="1257" w:type="pct"/>
          </w:tcPr>
          <w:p w14:paraId="6A52E62D" w14:textId="77777777" w:rsidR="00CF3862" w:rsidRPr="009C5807" w:rsidRDefault="00CF3862" w:rsidP="009940C6">
            <w:pPr>
              <w:pStyle w:val="TAC"/>
            </w:pPr>
            <w:r w:rsidRPr="009C5807">
              <w:t>5.5*64*T</w:t>
            </w:r>
            <w:r w:rsidRPr="009C5807">
              <w:rPr>
                <w:vertAlign w:val="subscript"/>
              </w:rPr>
              <w:t>c</w:t>
            </w:r>
          </w:p>
        </w:tc>
        <w:tc>
          <w:tcPr>
            <w:tcW w:w="1258" w:type="pct"/>
          </w:tcPr>
          <w:p w14:paraId="09554330" w14:textId="77777777" w:rsidR="00CF3862" w:rsidRPr="009C5807" w:rsidRDefault="00CF3862" w:rsidP="009940C6">
            <w:pPr>
              <w:pStyle w:val="TAC"/>
            </w:pPr>
            <w:r w:rsidRPr="009C5807">
              <w:t>5.5*64*T</w:t>
            </w:r>
            <w:r w:rsidRPr="009C5807">
              <w:rPr>
                <w:vertAlign w:val="subscript"/>
              </w:rPr>
              <w:t>c</w:t>
            </w:r>
          </w:p>
        </w:tc>
      </w:tr>
      <w:tr w:rsidR="00CF3862" w:rsidRPr="009C5807" w14:paraId="6B793EB5" w14:textId="77777777" w:rsidTr="009940C6">
        <w:trPr>
          <w:cantSplit/>
          <w:jc w:val="center"/>
        </w:trPr>
        <w:tc>
          <w:tcPr>
            <w:tcW w:w="1205" w:type="pct"/>
            <w:tcBorders>
              <w:bottom w:val="nil"/>
            </w:tcBorders>
            <w:vAlign w:val="center"/>
          </w:tcPr>
          <w:p w14:paraId="29230C40" w14:textId="77777777" w:rsidR="00CF3862" w:rsidRPr="009C5807" w:rsidRDefault="00CF3862" w:rsidP="009940C6">
            <w:pPr>
              <w:pStyle w:val="TAC"/>
            </w:pPr>
            <w:r w:rsidRPr="009C5807">
              <w:t>2</w:t>
            </w:r>
          </w:p>
        </w:tc>
        <w:tc>
          <w:tcPr>
            <w:tcW w:w="1280" w:type="pct"/>
          </w:tcPr>
          <w:p w14:paraId="4099B902" w14:textId="77777777" w:rsidR="00CF3862" w:rsidRPr="009C5807" w:rsidRDefault="00CF3862" w:rsidP="009940C6">
            <w:pPr>
              <w:pStyle w:val="TAC"/>
            </w:pPr>
            <w:r w:rsidRPr="009C5807">
              <w:t>60</w:t>
            </w:r>
          </w:p>
        </w:tc>
        <w:tc>
          <w:tcPr>
            <w:tcW w:w="1257" w:type="pct"/>
          </w:tcPr>
          <w:p w14:paraId="645B5FAF" w14:textId="77777777" w:rsidR="00CF3862" w:rsidRPr="009C5807" w:rsidRDefault="00CF3862" w:rsidP="009940C6">
            <w:pPr>
              <w:pStyle w:val="TAC"/>
            </w:pPr>
            <w:del w:id="181" w:author="Nokia - Anthony Lo" w:date="2021-10-18T13:08:00Z">
              <w:r w:rsidRPr="009C5807" w:rsidDel="00463C23">
                <w:delText>2.5</w:delText>
              </w:r>
            </w:del>
            <w:ins w:id="182" w:author="Nokia - Anthony Lo" w:date="2021-10-18T13:08:00Z">
              <w:r>
                <w:t>K</w:t>
              </w:r>
            </w:ins>
            <w:r w:rsidRPr="009C5807">
              <w:t>*64*T</w:t>
            </w:r>
            <w:r w:rsidRPr="009C5807">
              <w:rPr>
                <w:vertAlign w:val="subscript"/>
              </w:rPr>
              <w:t>c</w:t>
            </w:r>
          </w:p>
        </w:tc>
        <w:tc>
          <w:tcPr>
            <w:tcW w:w="1258" w:type="pct"/>
          </w:tcPr>
          <w:p w14:paraId="2072B43D" w14:textId="77777777" w:rsidR="00CF3862" w:rsidRPr="009C5807" w:rsidRDefault="00CF3862" w:rsidP="009940C6">
            <w:pPr>
              <w:pStyle w:val="TAC"/>
            </w:pPr>
            <w:r w:rsidRPr="009C5807">
              <w:t>2.5*64*T</w:t>
            </w:r>
            <w:r w:rsidRPr="009C5807">
              <w:rPr>
                <w:vertAlign w:val="subscript"/>
              </w:rPr>
              <w:t>c</w:t>
            </w:r>
          </w:p>
        </w:tc>
      </w:tr>
      <w:tr w:rsidR="00CF3862" w:rsidRPr="009C5807" w14:paraId="6BDAE659" w14:textId="77777777" w:rsidTr="009940C6">
        <w:trPr>
          <w:cantSplit/>
          <w:jc w:val="center"/>
        </w:trPr>
        <w:tc>
          <w:tcPr>
            <w:tcW w:w="1205" w:type="pct"/>
            <w:tcBorders>
              <w:top w:val="nil"/>
            </w:tcBorders>
          </w:tcPr>
          <w:p w14:paraId="25678896" w14:textId="77777777" w:rsidR="00CF3862" w:rsidRPr="009C5807" w:rsidRDefault="00CF3862" w:rsidP="009940C6">
            <w:pPr>
              <w:pStyle w:val="TAC"/>
            </w:pPr>
          </w:p>
        </w:tc>
        <w:tc>
          <w:tcPr>
            <w:tcW w:w="1280" w:type="pct"/>
          </w:tcPr>
          <w:p w14:paraId="0FEFAC73" w14:textId="77777777" w:rsidR="00CF3862" w:rsidRPr="009C5807" w:rsidRDefault="00CF3862" w:rsidP="009940C6">
            <w:pPr>
              <w:pStyle w:val="TAC"/>
            </w:pPr>
            <w:r w:rsidRPr="009C5807">
              <w:t>120</w:t>
            </w:r>
          </w:p>
        </w:tc>
        <w:tc>
          <w:tcPr>
            <w:tcW w:w="1257" w:type="pct"/>
          </w:tcPr>
          <w:p w14:paraId="78B775F7" w14:textId="77777777" w:rsidR="00CF3862" w:rsidRPr="009C5807" w:rsidRDefault="00CF3862" w:rsidP="009940C6">
            <w:pPr>
              <w:pStyle w:val="TAC"/>
            </w:pPr>
            <w:del w:id="183" w:author="Nokia - Anthony Lo" w:date="2021-10-18T13:07:00Z">
              <w:r w:rsidRPr="009C5807" w:rsidDel="00463C23">
                <w:delText>2.5</w:delText>
              </w:r>
            </w:del>
            <w:ins w:id="184" w:author="Nokia - Anthony Lo" w:date="2021-10-18T13:08:00Z">
              <w:r>
                <w:t>K</w:t>
              </w:r>
            </w:ins>
            <w:r w:rsidRPr="009C5807">
              <w:t>*64*T</w:t>
            </w:r>
            <w:r w:rsidRPr="009C5807">
              <w:rPr>
                <w:vertAlign w:val="subscript"/>
              </w:rPr>
              <w:t>c</w:t>
            </w:r>
          </w:p>
        </w:tc>
        <w:tc>
          <w:tcPr>
            <w:tcW w:w="1258" w:type="pct"/>
          </w:tcPr>
          <w:p w14:paraId="31357BCB" w14:textId="77777777" w:rsidR="00CF3862" w:rsidRPr="009C5807" w:rsidRDefault="00CF3862" w:rsidP="009940C6">
            <w:pPr>
              <w:pStyle w:val="TAC"/>
            </w:pPr>
            <w:r w:rsidRPr="009C5807">
              <w:t>2.5*64*T</w:t>
            </w:r>
            <w:r w:rsidRPr="009C5807">
              <w:rPr>
                <w:vertAlign w:val="subscript"/>
              </w:rPr>
              <w:t>c</w:t>
            </w:r>
          </w:p>
        </w:tc>
      </w:tr>
      <w:tr w:rsidR="00CF3862" w:rsidRPr="009C5807" w14:paraId="2D87AC01" w14:textId="77777777" w:rsidTr="009940C6">
        <w:trPr>
          <w:cantSplit/>
          <w:jc w:val="center"/>
        </w:trPr>
        <w:tc>
          <w:tcPr>
            <w:tcW w:w="5000" w:type="pct"/>
            <w:gridSpan w:val="4"/>
          </w:tcPr>
          <w:p w14:paraId="47C3C8BC" w14:textId="77777777" w:rsidR="00CF3862" w:rsidRDefault="00CF3862" w:rsidP="009940C6">
            <w:pPr>
              <w:pStyle w:val="TAN"/>
            </w:pPr>
            <w:r w:rsidRPr="009C5807">
              <w:rPr>
                <w:rFonts w:cs="Arial"/>
              </w:rPr>
              <w:t>NOTE</w:t>
            </w:r>
            <w:ins w:id="185" w:author="Nokia - Anthony Lo" w:date="2021-10-18T13:08:00Z">
              <w:r>
                <w:rPr>
                  <w:rFonts w:cs="Arial"/>
                </w:rPr>
                <w:t xml:space="preserve"> 1</w:t>
              </w:r>
            </w:ins>
            <w:r w:rsidRPr="009C5807">
              <w:t>:</w:t>
            </w:r>
            <w:r w:rsidRPr="009C5807">
              <w:tab/>
              <w:t>T</w:t>
            </w:r>
            <w:r w:rsidRPr="009C5807">
              <w:rPr>
                <w:vertAlign w:val="subscript"/>
              </w:rPr>
              <w:t>c</w:t>
            </w:r>
            <w:r w:rsidRPr="009C5807">
              <w:t xml:space="preserve"> is the basic timing unit defined in TS 38.211 [6]</w:t>
            </w:r>
          </w:p>
          <w:p w14:paraId="3CF8BD6C" w14:textId="77777777" w:rsidR="00CF3862" w:rsidRPr="009C5807" w:rsidRDefault="00CF3862" w:rsidP="009940C6">
            <w:pPr>
              <w:pStyle w:val="TAN"/>
            </w:pPr>
            <w:ins w:id="186" w:author="Nokia - Anthony Lo" w:date="2021-10-18T13:08:00Z">
              <w:r w:rsidRPr="009C5807">
                <w:rPr>
                  <w:rFonts w:cs="Arial"/>
                </w:rPr>
                <w:t>NOTE</w:t>
              </w:r>
              <w:r>
                <w:rPr>
                  <w:rFonts w:cs="Arial"/>
                </w:rPr>
                <w:t xml:space="preserve"> 2</w:t>
              </w:r>
              <w:r w:rsidRPr="009C5807">
                <w:t>:</w:t>
              </w:r>
              <w:r w:rsidRPr="009C5807">
                <w:tab/>
              </w:r>
            </w:ins>
            <w:ins w:id="187" w:author="Nokia - Anthony Lo" w:date="2022-02-02T16:47:00Z">
              <w:r>
                <w:t>W</w:t>
              </w:r>
            </w:ins>
            <w:ins w:id="188" w:author="Nokia - Anthony Lo" w:date="2021-10-18T13:16:00Z">
              <w:r>
                <w:t xml:space="preserve">hen </w:t>
              </w:r>
            </w:ins>
            <w:ins w:id="189" w:author="Nokia - Anthony Lo" w:date="2022-02-02T12:09:00Z">
              <w:r>
                <w:t>[</w:t>
              </w:r>
            </w:ins>
            <w:ins w:id="190" w:author="Nokia - Anthony Lo" w:date="2022-02-14T10:19:00Z">
              <w:r w:rsidRPr="00761FE1">
                <w:rPr>
                  <w:i/>
                  <w:iCs/>
                </w:rPr>
                <w:t>highSpeedMeasFlagFR2-r17</w:t>
              </w:r>
            </w:ins>
            <w:ins w:id="191" w:author="Nokia - Anthony Lo" w:date="2022-02-02T12:09:00Z">
              <w:r>
                <w:t>]</w:t>
              </w:r>
            </w:ins>
            <w:ins w:id="192" w:author="Nokia - Anthony Lo" w:date="2021-10-18T13:16:00Z">
              <w:r>
                <w:t xml:space="preserve"> is configured</w:t>
              </w:r>
            </w:ins>
            <w:ins w:id="193" w:author="Nokia - Anthony Lo" w:date="2022-02-02T15:19:00Z">
              <w:r>
                <w:t xml:space="preserve"> for UE supporting power class 6</w:t>
              </w:r>
            </w:ins>
            <w:ins w:id="194" w:author="Nokia - Anthony Lo" w:date="2022-02-02T16:47:00Z">
              <w:r>
                <w:t>, K = [4.5]</w:t>
              </w:r>
            </w:ins>
            <w:ins w:id="195" w:author="Nokia - Anthony Lo" w:date="2021-10-18T13:16:00Z">
              <w:r>
                <w:t>; otherwise</w:t>
              </w:r>
            </w:ins>
            <w:ins w:id="196" w:author="Nokia - Anthony Lo" w:date="2022-02-02T16:46:00Z">
              <w:r>
                <w:t>,</w:t>
              </w:r>
            </w:ins>
            <w:ins w:id="197" w:author="Nokia - Anthony Lo" w:date="2021-10-18T13:16:00Z">
              <w:r>
                <w:t xml:space="preserve"> </w:t>
              </w:r>
            </w:ins>
            <w:ins w:id="198" w:author="Nokia - Anthony Lo" w:date="2022-02-14T10:20:00Z">
              <w:r>
                <w:t>when [</w:t>
              </w:r>
              <w:r w:rsidRPr="00761FE1">
                <w:rPr>
                  <w:i/>
                  <w:iCs/>
                </w:rPr>
                <w:t>highSpeedMeasFlagFR2-r17</w:t>
              </w:r>
              <w:r>
                <w:t xml:space="preserve">] is not configured </w:t>
              </w:r>
            </w:ins>
            <w:ins w:id="199" w:author="Nokia - Anthony Lo" w:date="2021-10-18T13:16:00Z">
              <w:r>
                <w:t>K = 2.5</w:t>
              </w:r>
            </w:ins>
            <w:ins w:id="200" w:author="Nokia - Anthony Lo" w:date="2021-10-18T13:09:00Z">
              <w:r>
                <w:t>.</w:t>
              </w:r>
            </w:ins>
          </w:p>
        </w:tc>
      </w:tr>
    </w:tbl>
    <w:p w14:paraId="48DE7F0D" w14:textId="77777777" w:rsidR="00CF3862" w:rsidRDefault="00CF3862" w:rsidP="00414CE4">
      <w:pPr>
        <w:rPr>
          <w:rFonts w:eastAsiaTheme="minorEastAsia"/>
          <w:noProof/>
        </w:rPr>
      </w:pPr>
    </w:p>
    <w:p w14:paraId="1ABCE3A7" w14:textId="6A448BAB" w:rsidR="00CF3862" w:rsidRPr="00CF3862" w:rsidRDefault="00CF3862" w:rsidP="00CF3862">
      <w:pPr>
        <w:pStyle w:val="Heading2"/>
        <w:rPr>
          <w:rFonts w:eastAsia="??"/>
          <w:color w:val="FF0000"/>
          <w:szCs w:val="32"/>
        </w:rPr>
      </w:pPr>
      <w:r w:rsidRPr="00CF3862">
        <w:rPr>
          <w:rFonts w:eastAsia="??"/>
          <w:color w:val="FF0000"/>
          <w:szCs w:val="32"/>
        </w:rPr>
        <w:t>&lt;</w:t>
      </w:r>
      <w:r w:rsidR="00414CE4">
        <w:rPr>
          <w:rFonts w:eastAsia="??"/>
          <w:color w:val="FF0000"/>
          <w:szCs w:val="32"/>
        </w:rPr>
        <w:t xml:space="preserve"> </w:t>
      </w:r>
      <w:r w:rsidRPr="00CF3862">
        <w:rPr>
          <w:rFonts w:eastAsia="??"/>
          <w:color w:val="FF0000"/>
          <w:szCs w:val="32"/>
        </w:rPr>
        <w:t xml:space="preserve">End of Change </w:t>
      </w:r>
      <w:r>
        <w:rPr>
          <w:rFonts w:eastAsia="??"/>
          <w:color w:val="FF0000"/>
          <w:szCs w:val="32"/>
        </w:rPr>
        <w:t>3</w:t>
      </w:r>
      <w:r w:rsidR="00414CE4">
        <w:rPr>
          <w:rFonts w:eastAsia="??"/>
          <w:color w:val="FF0000"/>
          <w:szCs w:val="32"/>
        </w:rPr>
        <w:t xml:space="preserve"> </w:t>
      </w:r>
      <w:r w:rsidRPr="00CF3862">
        <w:rPr>
          <w:rFonts w:eastAsia="??"/>
          <w:color w:val="FF0000"/>
          <w:szCs w:val="32"/>
        </w:rPr>
        <w:t>&gt;</w:t>
      </w:r>
    </w:p>
    <w:p w14:paraId="5B762D8C" w14:textId="77777777" w:rsidR="00CF3862" w:rsidRDefault="00CF3862" w:rsidP="00414CE4">
      <w:pPr>
        <w:rPr>
          <w:rFonts w:eastAsiaTheme="minorEastAsia"/>
          <w:noProof/>
        </w:rPr>
      </w:pPr>
    </w:p>
    <w:p w14:paraId="5FBE3052" w14:textId="77777777" w:rsidR="00CF3862" w:rsidRDefault="00CF3862" w:rsidP="00414CE4">
      <w:pPr>
        <w:rPr>
          <w:rFonts w:eastAsiaTheme="minorEastAsia"/>
          <w:noProof/>
        </w:rPr>
      </w:pPr>
    </w:p>
    <w:p w14:paraId="1E50992D" w14:textId="6F46B361" w:rsidR="00CF3862" w:rsidRPr="00CF3862" w:rsidRDefault="00CF3862" w:rsidP="00CF3862">
      <w:pPr>
        <w:pStyle w:val="Heading2"/>
        <w:rPr>
          <w:rFonts w:eastAsia="??"/>
          <w:color w:val="FF0000"/>
          <w:szCs w:val="32"/>
        </w:rPr>
      </w:pPr>
      <w:r w:rsidRPr="00CF3862">
        <w:rPr>
          <w:rFonts w:eastAsia="??"/>
          <w:color w:val="FF0000"/>
          <w:szCs w:val="32"/>
        </w:rPr>
        <w:t>&lt;</w:t>
      </w:r>
      <w:r w:rsidR="00414CE4">
        <w:rPr>
          <w:rFonts w:eastAsia="??"/>
          <w:color w:val="FF0000"/>
          <w:szCs w:val="32"/>
        </w:rPr>
        <w:t xml:space="preserve"> </w:t>
      </w:r>
      <w:r w:rsidRPr="00CF3862">
        <w:rPr>
          <w:rFonts w:eastAsia="??"/>
          <w:color w:val="FF0000"/>
          <w:szCs w:val="32"/>
        </w:rPr>
        <w:t xml:space="preserve">Start of Change </w:t>
      </w:r>
      <w:r w:rsidR="00414CE4">
        <w:rPr>
          <w:rFonts w:eastAsia="??"/>
          <w:color w:val="FF0000"/>
          <w:szCs w:val="32"/>
        </w:rPr>
        <w:t xml:space="preserve">4 </w:t>
      </w:r>
      <w:r w:rsidRPr="00CF3862">
        <w:rPr>
          <w:rFonts w:eastAsia="??"/>
          <w:color w:val="FF0000"/>
          <w:szCs w:val="32"/>
        </w:rPr>
        <w:t>&gt;</w:t>
      </w:r>
    </w:p>
    <w:p w14:paraId="4A8FEF31" w14:textId="77777777" w:rsidR="00CF3862" w:rsidRDefault="00CF3862" w:rsidP="00CF3862">
      <w:pPr>
        <w:pStyle w:val="Heading4"/>
        <w:rPr>
          <w:noProof/>
          <w:lang w:eastAsia="zh-CN"/>
        </w:rPr>
      </w:pPr>
      <w:r>
        <w:t>7.1.2.2</w:t>
      </w:r>
      <w:r>
        <w:tab/>
        <w:t>Void</w:t>
      </w:r>
    </w:p>
    <w:p w14:paraId="0ED814C1" w14:textId="77777777" w:rsidR="00CF3862" w:rsidRDefault="00CF3862" w:rsidP="00CF3862">
      <w:pPr>
        <w:pStyle w:val="TH"/>
      </w:pPr>
      <w:r>
        <w:t>Table 7.1.2.2-1: Void</w:t>
      </w:r>
    </w:p>
    <w:p w14:paraId="2BF8F1F0" w14:textId="4AED5BE8" w:rsidR="005D7E42" w:rsidRPr="00891E82" w:rsidRDefault="005D7E42" w:rsidP="005D7E42">
      <w:pPr>
        <w:pStyle w:val="Heading4"/>
        <w:rPr>
          <w:ins w:id="201" w:author="Nokia (Dmitry)" w:date="2022-03-07T13:08:00Z"/>
          <w:noProof/>
          <w:lang w:val="en-US" w:eastAsia="zh-CN"/>
        </w:rPr>
      </w:pPr>
      <w:ins w:id="202" w:author="Nokia (Dmitry)" w:date="2022-03-07T13:08:00Z">
        <w:r w:rsidRPr="009C5807">
          <w:t>7.1.2.</w:t>
        </w:r>
      </w:ins>
      <w:ins w:id="203" w:author="Nokia (Dmitry)" w:date="2022-03-09T10:03:00Z">
        <w:r w:rsidR="00102881">
          <w:t>X1</w:t>
        </w:r>
      </w:ins>
      <w:ins w:id="204" w:author="Nokia (Dmitry)" w:date="2022-03-07T13:08:00Z">
        <w:r w:rsidRPr="009C5807">
          <w:tab/>
        </w:r>
        <w:r w:rsidRPr="00DD3199">
          <w:t>One shot</w:t>
        </w:r>
        <w:r>
          <w:t xml:space="preserve"> large UL</w:t>
        </w:r>
        <w:r w:rsidRPr="00DD3199">
          <w:t xml:space="preserve"> timing adjustment</w:t>
        </w:r>
        <w:r>
          <w:t xml:space="preserve"> for FR2 Power Class 6 UE</w:t>
        </w:r>
      </w:ins>
    </w:p>
    <w:p w14:paraId="086648AD" w14:textId="5CE953C6" w:rsidR="005D7E42" w:rsidRDefault="005D7E42" w:rsidP="005D7E42">
      <w:pPr>
        <w:rPr>
          <w:ins w:id="205" w:author="Nokia (Dmitry)" w:date="2022-03-07T13:08:00Z"/>
          <w:rFonts w:eastAsiaTheme="minorEastAsia"/>
          <w:noProof/>
          <w:color w:val="000000" w:themeColor="text1"/>
        </w:rPr>
      </w:pPr>
      <w:ins w:id="206" w:author="Nokia (Dmitry)" w:date="2022-03-07T13:08:00Z">
        <w:r w:rsidRPr="00B95AAB">
          <w:rPr>
            <w:rFonts w:eastAsiaTheme="minorEastAsia"/>
            <w:color w:val="000000" w:themeColor="text1"/>
          </w:rPr>
          <w:t>When [</w:t>
        </w:r>
        <w:r w:rsidRPr="00B95AAB">
          <w:rPr>
            <w:rFonts w:eastAsiaTheme="minorEastAsia"/>
            <w:i/>
            <w:color w:val="000000" w:themeColor="text1"/>
          </w:rPr>
          <w:t>largeOneStepUL-timingFR2-r17</w:t>
        </w:r>
        <w:r w:rsidRPr="00B95AAB">
          <w:rPr>
            <w:rFonts w:eastAsiaTheme="minorEastAsia"/>
            <w:color w:val="000000" w:themeColor="text1"/>
          </w:rPr>
          <w:t>] is enabled for UE supporting FR2 power class 6</w:t>
        </w:r>
        <w:r>
          <w:rPr>
            <w:rFonts w:eastAsiaTheme="minorEastAsia"/>
            <w:noProof/>
            <w:color w:val="000000" w:themeColor="text1"/>
          </w:rPr>
          <w:t>,</w:t>
        </w:r>
      </w:ins>
    </w:p>
    <w:p w14:paraId="56FEC912" w14:textId="77777777" w:rsidR="005D7E42" w:rsidRDefault="005D7E42" w:rsidP="005D7E42">
      <w:pPr>
        <w:ind w:left="284"/>
        <w:rPr>
          <w:ins w:id="207" w:author="Nokia (Dmitry)" w:date="2022-03-07T13:08:00Z"/>
          <w:strike/>
        </w:rPr>
      </w:pPr>
      <w:ins w:id="208" w:author="Nokia (Dmitry)" w:date="2022-03-07T13:08:00Z">
        <w:r>
          <w:rPr>
            <w:rFonts w:eastAsiaTheme="minorEastAsia"/>
            <w:noProof/>
            <w:color w:val="000000" w:themeColor="text1"/>
          </w:rPr>
          <w:t>T</w:t>
        </w:r>
        <w:r w:rsidRPr="005D4A0F">
          <w:rPr>
            <w:rFonts w:eastAsiaTheme="minorEastAsia"/>
            <w:noProof/>
            <w:color w:val="000000" w:themeColor="text1"/>
          </w:rPr>
          <w:t>he requirement in clause 7.1.2.1 doesn’t apply to the first UL transmission after a TCI state switch</w:t>
        </w:r>
      </w:ins>
    </w:p>
    <w:p w14:paraId="0774A889" w14:textId="77777777" w:rsidR="005D7E42" w:rsidRDefault="005D7E42" w:rsidP="005D7E42">
      <w:pPr>
        <w:ind w:left="284"/>
        <w:rPr>
          <w:ins w:id="209" w:author="Nokia (Dmitry)" w:date="2022-03-07T13:08:00Z"/>
          <w:strike/>
          <w:lang w:val="en-US"/>
        </w:rPr>
      </w:pPr>
      <w:ins w:id="210" w:author="Nokia (Dmitry)" w:date="2022-03-07T13:08:00Z">
        <w:r w:rsidRPr="003E63A3">
          <w:rPr>
            <w:rFonts w:cs="v4.2.0"/>
          </w:rPr>
          <w:t xml:space="preserve">The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w:ins>
      <m:oMath>
        <m:sSub>
          <m:sSubPr>
            <m:ctrlPr>
              <w:ins w:id="211" w:author="Nokia (Dmitry)" w:date="2022-03-07T13:08:00Z">
                <w:rPr>
                  <w:rFonts w:ascii="Cambria Math" w:hAnsi="Cambria Math" w:cs="v4.2.0"/>
                  <w:i/>
                </w:rPr>
              </w:ins>
            </m:ctrlPr>
          </m:sSubPr>
          <m:e>
            <m:sSub>
              <m:sSubPr>
                <m:ctrlPr>
                  <w:ins w:id="212" w:author="Nokia (Dmitry)" w:date="2022-03-07T13:08:00Z">
                    <w:rPr>
                      <w:rFonts w:ascii="Cambria Math" w:hAnsi="Cambria Math" w:cs="v4.2.0"/>
                      <w:i/>
                    </w:rPr>
                  </w:ins>
                </m:ctrlPr>
              </m:sSubPr>
              <m:e>
                <m:r>
                  <w:ins w:id="213" w:author="Nokia (Dmitry)" w:date="2022-03-07T13:08:00Z">
                    <w:rPr>
                      <w:rFonts w:ascii="Cambria Math" w:hAnsi="Cambria Math" w:cs="v4.2.0"/>
                    </w:rPr>
                    <m:t>T</m:t>
                  </w:ins>
                </m:r>
              </m:e>
              <m:sub>
                <m:r>
                  <w:ins w:id="214" w:author="Nokia (Dmitry)" w:date="2022-03-07T13:08:00Z">
                    <w:rPr>
                      <w:rFonts w:ascii="Cambria Math" w:hAnsi="Cambria Math" w:cs="v4.2.0"/>
                    </w:rPr>
                    <m:t>new</m:t>
                  </w:ins>
                </m:r>
              </m:sub>
            </m:sSub>
            <m:r>
              <w:ins w:id="215" w:author="Nokia (Dmitry)" w:date="2022-03-07T13:08:00Z">
                <w:rPr>
                  <w:rFonts w:ascii="Cambria Math" w:hAnsi="Cambria Math" w:cs="v4.2.0"/>
                </w:rPr>
                <m:t>-(N</m:t>
              </w:ins>
            </m:r>
          </m:e>
          <m:sub>
            <m:r>
              <w:ins w:id="216" w:author="Nokia (Dmitry)" w:date="2022-03-07T13:08:00Z">
                <w:rPr>
                  <w:rFonts w:ascii="Cambria Math" w:hAnsi="Cambria Math" w:cs="v4.2.0"/>
                </w:rPr>
                <m:t>TA</m:t>
              </w:ins>
            </m:r>
          </m:sub>
        </m:sSub>
        <m:r>
          <w:ins w:id="217" w:author="Nokia (Dmitry)" w:date="2022-03-07T13:08:00Z">
            <w:rPr>
              <w:rFonts w:ascii="Cambria Math" w:hAnsi="Cambria Math" w:cs="v4.2.0"/>
              <w:lang w:val="en-US"/>
            </w:rPr>
            <m:t>+</m:t>
          </w:ins>
        </m:r>
        <m:sSub>
          <m:sSubPr>
            <m:ctrlPr>
              <w:ins w:id="218" w:author="Nokia (Dmitry)" w:date="2022-03-07T13:08:00Z">
                <w:rPr>
                  <w:rFonts w:ascii="Cambria Math" w:hAnsi="Cambria Math" w:cs="v4.2.0"/>
                  <w:i/>
                  <w:lang w:val="en-US"/>
                </w:rPr>
              </w:ins>
            </m:ctrlPr>
          </m:sSubPr>
          <m:e>
            <m:r>
              <w:ins w:id="219" w:author="Nokia (Dmitry)" w:date="2022-03-07T13:08:00Z">
                <w:rPr>
                  <w:rFonts w:ascii="Cambria Math" w:hAnsi="Cambria Math" w:cs="v4.2.0"/>
                  <w:lang w:val="en-US"/>
                </w:rPr>
                <m:t>N</m:t>
              </w:ins>
            </m:r>
          </m:e>
          <m:sub>
            <m:r>
              <w:ins w:id="220" w:author="Nokia (Dmitry)" w:date="2022-03-07T13:08:00Z">
                <w:rPr>
                  <w:rFonts w:ascii="Cambria Math" w:hAnsi="Cambria Math" w:cs="v4.2.0"/>
                  <w:lang w:val="en-US"/>
                </w:rPr>
                <m:t>TA offset</m:t>
              </w:ins>
            </m:r>
          </m:sub>
        </m:sSub>
        <m:r>
          <w:ins w:id="221" w:author="Nokia (Dmitry)" w:date="2022-03-07T13:08:00Z">
            <w:rPr>
              <w:rFonts w:ascii="Cambria Math" w:hAnsi="Cambria Math" w:cs="v4.2.0"/>
              <w:lang w:val="en-US"/>
            </w:rPr>
            <m:t>)+2</m:t>
          </w:ins>
        </m:r>
        <m:r>
          <w:ins w:id="222" w:author="Nokia (Dmitry)" w:date="2022-03-07T13:08:00Z">
            <w:rPr>
              <w:rFonts w:ascii="Cambria Math" w:hAnsi="Cambria Math" w:cs="v4.2.0"/>
              <w:i/>
              <w:lang w:val="en-US"/>
            </w:rPr>
            <w:sym w:font="Symbol" w:char="F0B4"/>
          </w:ins>
        </m:r>
        <m:r>
          <w:ins w:id="223" w:author="Nokia (Dmitry)" w:date="2022-03-07T13:08:00Z">
            <w:rPr>
              <w:rFonts w:ascii="Cambria Math" w:hAnsi="Cambria Math" w:cs="v4.2.0"/>
              <w:lang w:val="en-US"/>
            </w:rPr>
            <m:t xml:space="preserve"> (</m:t>
          </w:ins>
        </m:r>
        <m:sSub>
          <m:sSubPr>
            <m:ctrlPr>
              <w:ins w:id="224" w:author="Nokia (Dmitry)" w:date="2022-03-07T13:08:00Z">
                <w:rPr>
                  <w:rFonts w:ascii="Cambria Math" w:hAnsi="Cambria Math" w:cs="v4.2.0"/>
                  <w:i/>
                  <w:lang w:val="en-US"/>
                </w:rPr>
              </w:ins>
            </m:ctrlPr>
          </m:sSubPr>
          <m:e>
            <m:r>
              <w:ins w:id="225" w:author="Nokia (Dmitry)" w:date="2022-03-07T13:08:00Z">
                <w:rPr>
                  <w:rFonts w:ascii="Cambria Math" w:hAnsi="Cambria Math" w:cs="v4.2.0"/>
                  <w:lang w:val="en-US"/>
                </w:rPr>
                <m:t>T</m:t>
              </w:ins>
            </m:r>
          </m:e>
          <m:sub>
            <m:r>
              <w:ins w:id="226" w:author="Nokia (Dmitry)" w:date="2022-03-07T13:08:00Z">
                <w:rPr>
                  <w:rFonts w:ascii="Cambria Math" w:hAnsi="Cambria Math" w:cs="v4.2.0"/>
                  <w:lang w:val="en-US"/>
                </w:rPr>
                <m:t>old</m:t>
              </w:ins>
            </m:r>
          </m:sub>
        </m:sSub>
        <m:r>
          <w:ins w:id="227" w:author="Nokia (Dmitry)" w:date="2022-03-07T13:08:00Z">
            <w:rPr>
              <w:rFonts w:ascii="Cambria Math" w:hAnsi="Cambria Math" w:cs="v4.2.0"/>
              <w:lang w:val="en-US"/>
            </w:rPr>
            <m:t>-</m:t>
          </w:ins>
        </m:r>
        <m:sSub>
          <m:sSubPr>
            <m:ctrlPr>
              <w:ins w:id="228" w:author="Nokia (Dmitry)" w:date="2022-03-07T13:08:00Z">
                <w:rPr>
                  <w:rFonts w:ascii="Cambria Math" w:hAnsi="Cambria Math" w:cs="v4.2.0"/>
                  <w:i/>
                  <w:lang w:val="en-US"/>
                </w:rPr>
              </w:ins>
            </m:ctrlPr>
          </m:sSubPr>
          <m:e>
            <m:r>
              <w:ins w:id="229" w:author="Nokia (Dmitry)" w:date="2022-03-07T13:08:00Z">
                <w:rPr>
                  <w:rFonts w:ascii="Cambria Math" w:hAnsi="Cambria Math" w:cs="v4.2.0"/>
                  <w:lang w:val="en-US"/>
                </w:rPr>
                <m:t>T</m:t>
              </w:ins>
            </m:r>
          </m:e>
          <m:sub>
            <m:r>
              <w:ins w:id="230" w:author="Nokia (Dmitry)" w:date="2022-03-07T13:08:00Z">
                <w:rPr>
                  <w:rFonts w:ascii="Cambria Math" w:hAnsi="Cambria Math" w:cs="v4.2.0"/>
                  <w:lang w:val="en-US"/>
                </w:rPr>
                <m:t>new</m:t>
              </w:ins>
            </m:r>
          </m:sub>
        </m:sSub>
        <m:r>
          <w:ins w:id="231" w:author="Nokia (Dmitry)" w:date="2022-03-07T13:08:00Z">
            <w:rPr>
              <w:rFonts w:ascii="Cambria Math" w:hAnsi="Cambria Math" w:cs="v4.2.0"/>
              <w:lang w:val="en-US"/>
            </w:rPr>
            <m:t>)</m:t>
          </w:ins>
        </m:r>
      </m:oMath>
      <w:ins w:id="232" w:author="Nokia (Dmitry)" w:date="2022-03-07T13:08:00Z">
        <w:r w:rsidRPr="00891E82">
          <w:rPr>
            <w:rFonts w:cs="v4.2.0"/>
            <w:lang w:val="en-US"/>
          </w:rPr>
          <w:t xml:space="preserve">, </w:t>
        </w:r>
        <w:proofErr w:type="gramStart"/>
        <w:r w:rsidRPr="00891E82">
          <w:rPr>
            <w:rFonts w:cs="v4.2.0"/>
            <w:lang w:val="en-US"/>
          </w:rPr>
          <w:t>where</w:t>
        </w:r>
        <w:proofErr w:type="gramEnd"/>
      </w:ins>
    </w:p>
    <w:p w14:paraId="21723FF3" w14:textId="77777777" w:rsidR="005D7E42" w:rsidRPr="00AE2725" w:rsidRDefault="005D7E42" w:rsidP="005D7E42">
      <w:pPr>
        <w:pStyle w:val="B1"/>
        <w:ind w:left="852"/>
        <w:rPr>
          <w:ins w:id="233" w:author="Nokia (Dmitry)" w:date="2022-03-07T13:08:00Z"/>
          <w:lang w:val="en-US" w:eastAsia="zh-CN"/>
        </w:rPr>
      </w:pPr>
      <w:ins w:id="234" w:author="Nokia (Dmitry)" w:date="2022-03-07T13:08:00Z">
        <w:r w:rsidRPr="00AE2725">
          <w:rPr>
            <w:lang w:val="en-US" w:eastAsia="zh-CN"/>
          </w:rPr>
          <w:t>-</w:t>
        </w:r>
        <w:r w:rsidRPr="00AE2725">
          <w:rPr>
            <w:lang w:val="en-US" w:eastAsia="zh-CN"/>
          </w:rPr>
          <w:tab/>
        </w:r>
      </w:ins>
      <m:oMath>
        <m:sSub>
          <m:sSubPr>
            <m:ctrlPr>
              <w:ins w:id="235" w:author="Nokia (Dmitry)" w:date="2022-03-07T13:08:00Z">
                <w:rPr>
                  <w:rFonts w:ascii="Cambria Math" w:hAnsi="Cambria Math"/>
                  <w:lang w:val="en-US" w:eastAsia="zh-CN"/>
                </w:rPr>
              </w:ins>
            </m:ctrlPr>
          </m:sSubPr>
          <m:e>
            <m:r>
              <w:ins w:id="236" w:author="Nokia (Dmitry)" w:date="2022-03-07T13:08:00Z">
                <w:rPr>
                  <w:rFonts w:ascii="Cambria Math" w:hAnsi="Cambria Math"/>
                  <w:lang w:val="en-US" w:eastAsia="zh-CN"/>
                </w:rPr>
                <m:t>T</m:t>
              </w:ins>
            </m:r>
          </m:e>
          <m:sub>
            <m:r>
              <w:ins w:id="237" w:author="Nokia (Dmitry)" w:date="2022-03-07T13:08:00Z">
                <w:rPr>
                  <w:rFonts w:ascii="Cambria Math" w:hAnsi="Cambria Math"/>
                  <w:lang w:val="en-US" w:eastAsia="zh-CN"/>
                </w:rPr>
                <m:t>new</m:t>
              </w:ins>
            </m:r>
          </m:sub>
        </m:sSub>
      </m:oMath>
      <w:ins w:id="238" w:author="Nokia (Dmitry)" w:date="2022-03-07T13:08:00Z">
        <w:r w:rsidRPr="00AE2725">
          <w:rPr>
            <w:lang w:val="en-US" w:eastAsia="zh-CN"/>
          </w:rPr>
          <w:t xml:space="preserve"> (in </w:t>
        </w:r>
      </w:ins>
      <m:oMath>
        <m:sSub>
          <m:sSubPr>
            <m:ctrlPr>
              <w:ins w:id="239" w:author="Nokia (Dmitry)" w:date="2022-03-07T13:08:00Z">
                <w:rPr>
                  <w:rFonts w:ascii="Cambria Math" w:hAnsi="Cambria Math"/>
                  <w:lang w:val="en-US" w:eastAsia="zh-CN"/>
                </w:rPr>
              </w:ins>
            </m:ctrlPr>
          </m:sSubPr>
          <m:e>
            <m:r>
              <w:ins w:id="240" w:author="Nokia (Dmitry)" w:date="2022-03-07T13:08:00Z">
                <w:rPr>
                  <w:rFonts w:ascii="Cambria Math" w:hAnsi="Cambria Math"/>
                  <w:lang w:val="en-US" w:eastAsia="zh-CN"/>
                </w:rPr>
                <m:t>T</m:t>
              </w:ins>
            </m:r>
          </m:e>
          <m:sub>
            <m:r>
              <w:ins w:id="241" w:author="Nokia (Dmitry)" w:date="2022-03-07T13:08:00Z">
                <w:rPr>
                  <w:rFonts w:ascii="Cambria Math" w:hAnsi="Cambria Math"/>
                  <w:lang w:val="en-US" w:eastAsia="zh-CN"/>
                </w:rPr>
                <m:t>c</m:t>
              </w:ins>
            </m:r>
          </m:sub>
        </m:sSub>
      </m:oMath>
      <w:ins w:id="242" w:author="Nokia (Dmitry)" w:date="2022-03-07T13:08:00Z">
        <w:r w:rsidRPr="00AE2725">
          <w:rPr>
            <w:lang w:val="en-US" w:eastAsia="zh-CN"/>
          </w:rPr>
          <w:t xml:space="preserve"> units) is the DL timing defined as the time when UE receives downlink frame </w:t>
        </w:r>
        <w:r w:rsidRPr="00540F58">
          <w:rPr>
            <w:lang w:val="en-US" w:eastAsia="zh-CN"/>
          </w:rPr>
          <w:t xml:space="preserve">with new </w:t>
        </w:r>
        <w:r w:rsidRPr="00891E82">
          <w:rPr>
            <w:lang w:val="en-US" w:eastAsia="zh-CN"/>
          </w:rPr>
          <w:t>target TCI state.</w:t>
        </w:r>
      </w:ins>
    </w:p>
    <w:p w14:paraId="370C1F40" w14:textId="77777777" w:rsidR="005D7E42" w:rsidRPr="00AE2725" w:rsidRDefault="005D7E42" w:rsidP="005D7E42">
      <w:pPr>
        <w:pStyle w:val="B1"/>
        <w:ind w:left="852"/>
        <w:rPr>
          <w:ins w:id="243" w:author="Nokia (Dmitry)" w:date="2022-03-07T13:08:00Z"/>
          <w:lang w:val="en-US" w:eastAsia="zh-CN"/>
        </w:rPr>
      </w:pPr>
      <w:ins w:id="244" w:author="Nokia (Dmitry)" w:date="2022-03-07T13:08:00Z">
        <w:r w:rsidRPr="00AE2725">
          <w:rPr>
            <w:lang w:val="en-US" w:eastAsia="zh-CN"/>
          </w:rPr>
          <w:t>-</w:t>
        </w:r>
        <w:r w:rsidRPr="00AE2725">
          <w:rPr>
            <w:lang w:val="en-US" w:eastAsia="zh-CN"/>
          </w:rPr>
          <w:tab/>
        </w:r>
      </w:ins>
      <m:oMath>
        <m:sSub>
          <m:sSubPr>
            <m:ctrlPr>
              <w:ins w:id="245" w:author="Nokia (Dmitry)" w:date="2022-03-07T13:08:00Z">
                <w:rPr>
                  <w:rFonts w:ascii="Cambria Math" w:hAnsi="Cambria Math"/>
                  <w:lang w:val="en-US" w:eastAsia="zh-CN"/>
                </w:rPr>
              </w:ins>
            </m:ctrlPr>
          </m:sSubPr>
          <m:e>
            <m:r>
              <w:ins w:id="246" w:author="Nokia (Dmitry)" w:date="2022-03-07T13:08:00Z">
                <w:rPr>
                  <w:rFonts w:ascii="Cambria Math" w:hAnsi="Cambria Math"/>
                  <w:lang w:val="en-US" w:eastAsia="zh-CN"/>
                </w:rPr>
                <m:t>T</m:t>
              </w:ins>
            </m:r>
          </m:e>
          <m:sub>
            <m:r>
              <w:ins w:id="247" w:author="Nokia (Dmitry)" w:date="2022-03-07T13:08:00Z">
                <w:rPr>
                  <w:rFonts w:ascii="Cambria Math" w:hAnsi="Cambria Math"/>
                  <w:lang w:val="en-US" w:eastAsia="zh-CN"/>
                </w:rPr>
                <m:t>old</m:t>
              </w:ins>
            </m:r>
          </m:sub>
        </m:sSub>
        <m:r>
          <w:ins w:id="248" w:author="Nokia (Dmitry)" w:date="2022-03-07T13:08:00Z">
            <m:rPr>
              <m:sty m:val="p"/>
            </m:rPr>
            <w:rPr>
              <w:rFonts w:ascii="Cambria Math" w:hAnsi="Cambria Math"/>
              <w:lang w:val="en-US" w:eastAsia="zh-CN"/>
            </w:rPr>
            <m:t xml:space="preserve"> </m:t>
          </w:ins>
        </m:r>
      </m:oMath>
      <w:ins w:id="249" w:author="Nokia (Dmitry)" w:date="2022-03-07T13:08:00Z">
        <w:r w:rsidRPr="00AE2725">
          <w:rPr>
            <w:lang w:val="en-US" w:eastAsia="zh-CN"/>
          </w:rPr>
          <w:t xml:space="preserve"> (in </w:t>
        </w:r>
      </w:ins>
      <m:oMath>
        <m:sSub>
          <m:sSubPr>
            <m:ctrlPr>
              <w:ins w:id="250" w:author="Nokia (Dmitry)" w:date="2022-03-07T13:08:00Z">
                <w:rPr>
                  <w:rFonts w:ascii="Cambria Math" w:hAnsi="Cambria Math"/>
                  <w:lang w:val="en-US" w:eastAsia="zh-CN"/>
                </w:rPr>
              </w:ins>
            </m:ctrlPr>
          </m:sSubPr>
          <m:e>
            <m:r>
              <w:ins w:id="251" w:author="Nokia (Dmitry)" w:date="2022-03-07T13:08:00Z">
                <w:rPr>
                  <w:rFonts w:ascii="Cambria Math" w:hAnsi="Cambria Math"/>
                  <w:lang w:val="en-US" w:eastAsia="zh-CN"/>
                </w:rPr>
                <m:t>T</m:t>
              </w:ins>
            </m:r>
          </m:e>
          <m:sub>
            <m:r>
              <w:ins w:id="252" w:author="Nokia (Dmitry)" w:date="2022-03-07T13:08:00Z">
                <w:rPr>
                  <w:rFonts w:ascii="Cambria Math" w:hAnsi="Cambria Math"/>
                  <w:lang w:val="en-US" w:eastAsia="zh-CN"/>
                </w:rPr>
                <m:t>c</m:t>
              </w:ins>
            </m:r>
          </m:sub>
        </m:sSub>
      </m:oMath>
      <w:ins w:id="253" w:author="Nokia (Dmitry)" w:date="2022-03-07T13:08:00Z">
        <w:r w:rsidRPr="00AE2725">
          <w:rPr>
            <w:lang w:val="en-US" w:eastAsia="zh-CN"/>
          </w:rPr>
          <w:t xml:space="preserve"> units) is the DL timing defined as the time when UE receives downlink frame </w:t>
        </w:r>
        <w:r w:rsidRPr="00540F58">
          <w:rPr>
            <w:lang w:val="en-US" w:eastAsia="zh-CN"/>
          </w:rPr>
          <w:t>with old</w:t>
        </w:r>
        <w:r w:rsidRPr="00891E82">
          <w:rPr>
            <w:lang w:val="en-US" w:eastAsia="zh-CN"/>
          </w:rPr>
          <w:t xml:space="preserve"> source TCI state.</w:t>
        </w:r>
      </w:ins>
    </w:p>
    <w:p w14:paraId="6717A926" w14:textId="278DCB1C" w:rsidR="005D7E42" w:rsidRDefault="005D7E42" w:rsidP="005D7E42">
      <w:pPr>
        <w:ind w:left="284"/>
        <w:rPr>
          <w:ins w:id="254" w:author="Nokia (Dmitry)" w:date="2022-03-07T13:08:00Z"/>
          <w:rFonts w:cs="v4.2.0"/>
          <w:lang w:val="en-US"/>
        </w:rPr>
      </w:pPr>
      <w:ins w:id="255" w:author="Nokia (Dmitry)" w:date="2022-03-07T13:08:00Z">
        <w:r w:rsidRPr="00540F58">
          <w:rPr>
            <w:rFonts w:cs="v4.2.0"/>
            <w:lang w:val="en-US"/>
          </w:rPr>
          <w:t xml:space="preserve">The UE UL </w:t>
        </w:r>
        <w:r>
          <w:rPr>
            <w:rFonts w:cs="v4.2.0"/>
            <w:lang w:val="en-US"/>
          </w:rPr>
          <w:t>transmission</w:t>
        </w:r>
        <w:r w:rsidRPr="00891E82">
          <w:rPr>
            <w:rFonts w:cs="v4.2.0"/>
            <w:lang w:val="en-US"/>
          </w:rPr>
          <w:t xml:space="preserve"> timing error after the TCI state switching procedure shall be less than or equal to </w:t>
        </w:r>
        <w:r>
          <w:rPr>
            <w:lang w:val="en-US"/>
          </w:rPr>
          <w:t>±[</w:t>
        </w:r>
        <w:r w:rsidRPr="00540F58">
          <w:rPr>
            <w:rFonts w:cs="v4.2.0"/>
            <w:lang w:val="en-US"/>
          </w:rPr>
          <w:t>9</w:t>
        </w:r>
        <w:r>
          <w:rPr>
            <w:rFonts w:cs="v4.2.0"/>
            <w:lang w:val="en-US"/>
          </w:rPr>
          <w:t>]</w:t>
        </w:r>
        <w:r w:rsidRPr="00540F58">
          <w:t>*64*T</w:t>
        </w:r>
        <w:r w:rsidRPr="00891E82">
          <w:rPr>
            <w:vertAlign w:val="subscript"/>
          </w:rPr>
          <w:t>c</w:t>
        </w:r>
        <w:r w:rsidRPr="00891E82">
          <w:rPr>
            <w:rFonts w:cs="v4.2.0"/>
            <w:lang w:val="en-US"/>
          </w:rPr>
          <w:t xml:space="preserve">, </w:t>
        </w:r>
        <w:r w:rsidRPr="00540F58">
          <w:rPr>
            <w:rFonts w:cs="v4.2.0"/>
            <w:lang w:val="en-US"/>
          </w:rPr>
          <w:t xml:space="preserve">and the reference point shall be </w:t>
        </w:r>
        <w:r w:rsidRPr="00891E82">
          <w:rPr>
            <w:rFonts w:cs="v4.2.0"/>
            <w:lang w:val="en-US"/>
          </w:rPr>
          <w:t>the downlink timing of the new</w:t>
        </w:r>
        <w:r w:rsidRPr="00540F58">
          <w:rPr>
            <w:rFonts w:cs="v4.2.0"/>
            <w:lang w:val="en-US"/>
          </w:rPr>
          <w:t xml:space="preserve"> cell minus </w:t>
        </w:r>
      </w:ins>
      <m:oMath>
        <m:sSub>
          <m:sSubPr>
            <m:ctrlPr>
              <w:ins w:id="256" w:author="Nokia (Dmitry)" w:date="2022-03-07T13:08:00Z">
                <w:rPr>
                  <w:rFonts w:ascii="Cambria Math" w:hAnsi="Cambria Math" w:cs="v4.2.0"/>
                  <w:i/>
                </w:rPr>
              </w:ins>
            </m:ctrlPr>
          </m:sSubPr>
          <m:e>
            <m:r>
              <w:ins w:id="257" w:author="Nokia (Dmitry)" w:date="2022-03-07T13:08:00Z">
                <w:rPr>
                  <w:rFonts w:ascii="Cambria Math" w:hAnsi="Cambria Math" w:cs="v4.2.0"/>
                </w:rPr>
                <m:t>(N</m:t>
              </w:ins>
            </m:r>
          </m:e>
          <m:sub>
            <m:r>
              <w:ins w:id="258" w:author="Nokia (Dmitry)" w:date="2022-03-07T13:08:00Z">
                <w:rPr>
                  <w:rFonts w:ascii="Cambria Math" w:hAnsi="Cambria Math" w:cs="v4.2.0"/>
                </w:rPr>
                <m:t>TA</m:t>
              </w:ins>
            </m:r>
          </m:sub>
        </m:sSub>
        <m:r>
          <w:ins w:id="259" w:author="Nokia (Dmitry)" w:date="2022-03-07T13:08:00Z">
            <w:rPr>
              <w:rFonts w:ascii="Cambria Math" w:hAnsi="Cambria Math" w:cs="v4.2.0"/>
              <w:lang w:val="en-US"/>
            </w:rPr>
            <m:t>+</m:t>
          </w:ins>
        </m:r>
        <m:sSub>
          <m:sSubPr>
            <m:ctrlPr>
              <w:ins w:id="260" w:author="Nokia (Dmitry)" w:date="2022-03-07T13:08:00Z">
                <w:rPr>
                  <w:rFonts w:ascii="Cambria Math" w:hAnsi="Cambria Math" w:cs="v4.2.0"/>
                  <w:i/>
                  <w:lang w:val="en-US"/>
                </w:rPr>
              </w:ins>
            </m:ctrlPr>
          </m:sSubPr>
          <m:e>
            <m:r>
              <w:ins w:id="261" w:author="Nokia (Dmitry)" w:date="2022-03-07T13:08:00Z">
                <w:rPr>
                  <w:rFonts w:ascii="Cambria Math" w:hAnsi="Cambria Math" w:cs="v4.2.0"/>
                  <w:lang w:val="en-US"/>
                </w:rPr>
                <m:t>N</m:t>
              </w:ins>
            </m:r>
          </m:e>
          <m:sub>
            <m:r>
              <w:ins w:id="262" w:author="Nokia (Dmitry)" w:date="2022-03-07T13:08:00Z">
                <w:rPr>
                  <w:rFonts w:ascii="Cambria Math" w:hAnsi="Cambria Math" w:cs="v4.2.0"/>
                  <w:lang w:val="en-US"/>
                </w:rPr>
                <m:t>TA offset</m:t>
              </w:ins>
            </m:r>
          </m:sub>
        </m:sSub>
        <m:r>
          <w:ins w:id="263" w:author="Nokia (Dmitry)" w:date="2022-03-07T13:08:00Z">
            <w:rPr>
              <w:rFonts w:ascii="Cambria Math" w:hAnsi="Cambria Math" w:cs="v4.2.0"/>
              <w:lang w:val="en-US"/>
            </w:rPr>
            <m:t>)-2</m:t>
          </w:ins>
        </m:r>
        <m:r>
          <w:ins w:id="264" w:author="Nokia (Dmitry)" w:date="2022-03-07T13:08:00Z">
            <w:rPr>
              <w:rFonts w:ascii="Cambria Math" w:hAnsi="Cambria Math" w:cs="v4.2.0"/>
              <w:i/>
              <w:lang w:val="en-US"/>
            </w:rPr>
            <w:sym w:font="Symbol" w:char="F0B4"/>
          </w:ins>
        </m:r>
        <m:r>
          <w:ins w:id="265" w:author="Nokia (Dmitry)" w:date="2022-03-07T13:08:00Z">
            <w:rPr>
              <w:rFonts w:ascii="Cambria Math" w:hAnsi="Cambria Math" w:cs="v4.2.0"/>
              <w:lang w:val="en-US"/>
            </w:rPr>
            <m:t xml:space="preserve"> (</m:t>
          </w:ins>
        </m:r>
        <m:sSub>
          <m:sSubPr>
            <m:ctrlPr>
              <w:ins w:id="266" w:author="Nokia (Dmitry)" w:date="2022-03-07T13:08:00Z">
                <w:rPr>
                  <w:rFonts w:ascii="Cambria Math" w:hAnsi="Cambria Math" w:cs="v4.2.0"/>
                  <w:i/>
                  <w:lang w:val="en-US"/>
                </w:rPr>
              </w:ins>
            </m:ctrlPr>
          </m:sSubPr>
          <m:e>
            <m:r>
              <w:ins w:id="267" w:author="Nokia (Dmitry)" w:date="2022-03-07T13:08:00Z">
                <w:rPr>
                  <w:rFonts w:ascii="Cambria Math" w:hAnsi="Cambria Math" w:cs="v4.2.0"/>
                  <w:lang w:val="en-US"/>
                </w:rPr>
                <m:t>T</m:t>
              </w:ins>
            </m:r>
          </m:e>
          <m:sub>
            <m:r>
              <w:ins w:id="268" w:author="Nokia (Dmitry)" w:date="2022-03-07T13:08:00Z">
                <w:rPr>
                  <w:rFonts w:ascii="Cambria Math" w:hAnsi="Cambria Math" w:cs="v4.2.0"/>
                  <w:lang w:val="en-US"/>
                </w:rPr>
                <m:t>old</m:t>
              </w:ins>
            </m:r>
          </m:sub>
        </m:sSub>
        <m:r>
          <w:ins w:id="269" w:author="Nokia (Dmitry)" w:date="2022-03-07T13:08:00Z">
            <w:rPr>
              <w:rFonts w:ascii="Cambria Math" w:hAnsi="Cambria Math" w:cs="v4.2.0"/>
              <w:lang w:val="en-US"/>
            </w:rPr>
            <m:t>-</m:t>
          </w:ins>
        </m:r>
        <m:sSub>
          <m:sSubPr>
            <m:ctrlPr>
              <w:ins w:id="270" w:author="Nokia (Dmitry)" w:date="2022-03-07T13:08:00Z">
                <w:rPr>
                  <w:rFonts w:ascii="Cambria Math" w:hAnsi="Cambria Math" w:cs="v4.2.0"/>
                  <w:i/>
                  <w:lang w:val="en-US"/>
                </w:rPr>
              </w:ins>
            </m:ctrlPr>
          </m:sSubPr>
          <m:e>
            <m:r>
              <w:ins w:id="271" w:author="Nokia (Dmitry)" w:date="2022-03-07T13:08:00Z">
                <w:rPr>
                  <w:rFonts w:ascii="Cambria Math" w:hAnsi="Cambria Math" w:cs="v4.2.0"/>
                  <w:lang w:val="en-US"/>
                </w:rPr>
                <m:t>T</m:t>
              </w:ins>
            </m:r>
          </m:e>
          <m:sub>
            <m:r>
              <w:ins w:id="272" w:author="Nokia (Dmitry)" w:date="2022-03-07T13:08:00Z">
                <w:rPr>
                  <w:rFonts w:ascii="Cambria Math" w:hAnsi="Cambria Math" w:cs="v4.2.0"/>
                  <w:lang w:val="en-US"/>
                </w:rPr>
                <m:t>new</m:t>
              </w:ins>
            </m:r>
          </m:sub>
        </m:sSub>
        <m:r>
          <w:ins w:id="273" w:author="Nokia (Dmitry)" w:date="2022-03-07T13:08:00Z">
            <w:rPr>
              <w:rFonts w:ascii="Cambria Math" w:hAnsi="Cambria Math" w:cs="v4.2.0"/>
              <w:lang w:val="en-US"/>
            </w:rPr>
            <m:t>)</m:t>
          </w:ins>
        </m:r>
      </m:oMath>
      <w:ins w:id="274" w:author="Nokia (Dmitry)" w:date="2022-03-07T13:08:00Z">
        <w:r w:rsidRPr="00891E82">
          <w:rPr>
            <w:rFonts w:cs="v4.2.0"/>
            <w:lang w:val="en-US"/>
          </w:rPr>
          <w:t>.</w:t>
        </w:r>
      </w:ins>
    </w:p>
    <w:p w14:paraId="10E6718F" w14:textId="77777777" w:rsidR="00414CE4" w:rsidRDefault="00414CE4" w:rsidP="00CF3862">
      <w:pPr>
        <w:ind w:left="284"/>
        <w:rPr>
          <w:rFonts w:cs="v4.2.0"/>
          <w:lang w:val="en-US"/>
        </w:rPr>
      </w:pPr>
    </w:p>
    <w:p w14:paraId="34CE1DFA" w14:textId="2629E74D" w:rsidR="00CF3862" w:rsidRPr="00414CE4" w:rsidRDefault="00CF3862" w:rsidP="00414CE4">
      <w:pPr>
        <w:pStyle w:val="Heading2"/>
        <w:rPr>
          <w:rFonts w:eastAsia="??"/>
          <w:color w:val="FF0000"/>
          <w:szCs w:val="32"/>
        </w:rPr>
      </w:pPr>
      <w:r w:rsidRPr="00414CE4">
        <w:rPr>
          <w:rFonts w:eastAsia="??"/>
          <w:color w:val="FF0000"/>
          <w:szCs w:val="32"/>
        </w:rPr>
        <w:t>&lt;</w:t>
      </w:r>
      <w:r w:rsidR="00414CE4">
        <w:rPr>
          <w:rFonts w:eastAsia="??"/>
          <w:color w:val="FF0000"/>
          <w:szCs w:val="32"/>
        </w:rPr>
        <w:t xml:space="preserve"> </w:t>
      </w:r>
      <w:r w:rsidRPr="00414CE4">
        <w:rPr>
          <w:rFonts w:eastAsia="??"/>
          <w:color w:val="FF0000"/>
          <w:szCs w:val="32"/>
        </w:rPr>
        <w:t xml:space="preserve">End of Change </w:t>
      </w:r>
      <w:r w:rsidR="00414CE4">
        <w:rPr>
          <w:rFonts w:eastAsia="??"/>
          <w:color w:val="FF0000"/>
          <w:szCs w:val="32"/>
        </w:rPr>
        <w:t xml:space="preserve">4 </w:t>
      </w:r>
      <w:r w:rsidRPr="00414CE4">
        <w:rPr>
          <w:rFonts w:eastAsia="??"/>
          <w:color w:val="FF0000"/>
          <w:szCs w:val="32"/>
        </w:rPr>
        <w:t>&gt;</w:t>
      </w:r>
    </w:p>
    <w:p w14:paraId="6E1F7CC4" w14:textId="77777777" w:rsidR="006C53DC" w:rsidRDefault="006C53DC" w:rsidP="0038267E">
      <w:pPr>
        <w:ind w:left="284"/>
        <w:rPr>
          <w:noProof/>
          <w:lang w:eastAsia="zh-CN"/>
        </w:rPr>
      </w:pPr>
    </w:p>
    <w:p w14:paraId="46E9B4BF" w14:textId="299CEDCF" w:rsidR="00BB5A56" w:rsidRDefault="00BB5A56">
      <w:pPr>
        <w:spacing w:after="0"/>
        <w:rPr>
          <w:noProof/>
          <w:lang w:eastAsia="zh-CN"/>
        </w:rPr>
      </w:pPr>
      <w:r>
        <w:rPr>
          <w:noProof/>
          <w:lang w:eastAsia="zh-CN"/>
        </w:rPr>
        <w:br w:type="page"/>
      </w:r>
    </w:p>
    <w:p w14:paraId="23168E8A" w14:textId="0B0A1621" w:rsidR="00E0333A" w:rsidRPr="00414CE4" w:rsidRDefault="00E0333A" w:rsidP="00E0333A">
      <w:pPr>
        <w:pStyle w:val="Heading2"/>
        <w:rPr>
          <w:rFonts w:eastAsia="??"/>
          <w:color w:val="FF0000"/>
          <w:szCs w:val="32"/>
        </w:rPr>
      </w:pPr>
      <w:r w:rsidRPr="00414CE4">
        <w:rPr>
          <w:rFonts w:eastAsia="??"/>
          <w:color w:val="FF0000"/>
          <w:szCs w:val="32"/>
        </w:rPr>
        <w:lastRenderedPageBreak/>
        <w:t>&lt;</w:t>
      </w:r>
      <w:r>
        <w:rPr>
          <w:rFonts w:eastAsia="??"/>
          <w:color w:val="FF0000"/>
          <w:szCs w:val="32"/>
        </w:rPr>
        <w:t xml:space="preserve"> Start </w:t>
      </w:r>
      <w:r w:rsidRPr="00414CE4">
        <w:rPr>
          <w:rFonts w:eastAsia="??"/>
          <w:color w:val="FF0000"/>
          <w:szCs w:val="32"/>
        </w:rPr>
        <w:t xml:space="preserve">of Change </w:t>
      </w:r>
      <w:r>
        <w:rPr>
          <w:rFonts w:eastAsia="??"/>
          <w:color w:val="FF0000"/>
          <w:szCs w:val="32"/>
        </w:rPr>
        <w:t xml:space="preserve">5 </w:t>
      </w:r>
      <w:r w:rsidRPr="00414CE4">
        <w:rPr>
          <w:rFonts w:eastAsia="??"/>
          <w:color w:val="FF0000"/>
          <w:szCs w:val="32"/>
        </w:rPr>
        <w:t>&gt;</w:t>
      </w:r>
      <w:r w:rsidR="00C253A7">
        <w:rPr>
          <w:rFonts w:eastAsia="??"/>
          <w:color w:val="FF0000"/>
          <w:szCs w:val="32"/>
        </w:rPr>
        <w:t xml:space="preserve"> </w:t>
      </w:r>
      <w:r w:rsidR="00C253A7" w:rsidRPr="00C253A7">
        <w:rPr>
          <w:rFonts w:eastAsia="??"/>
          <w:color w:val="FF0000"/>
          <w:szCs w:val="32"/>
          <w:highlight w:val="yellow"/>
        </w:rPr>
        <w:t>[R4-2206855]</w:t>
      </w:r>
    </w:p>
    <w:p w14:paraId="683F8282" w14:textId="55F6ED4C" w:rsidR="00E0333A" w:rsidRDefault="00E0333A" w:rsidP="00E0333A">
      <w:pPr>
        <w:rPr>
          <w:ins w:id="275" w:author="Ming Li L" w:date="2022-03-09T10:59:00Z"/>
          <w:color w:val="FF0000"/>
          <w:sz w:val="24"/>
          <w:lang w:eastAsia="zh-CN"/>
        </w:rPr>
      </w:pPr>
      <w:r w:rsidRPr="00DE6DA3">
        <w:rPr>
          <w:color w:val="FF0000"/>
          <w:sz w:val="24"/>
          <w:lang w:eastAsia="zh-CN"/>
        </w:rPr>
        <w:t>&lt;Unmodified text omitted &gt;</w:t>
      </w:r>
    </w:p>
    <w:p w14:paraId="41E3E007" w14:textId="64A5E038" w:rsidR="0091051E" w:rsidRDefault="0091051E" w:rsidP="0091051E">
      <w:pPr>
        <w:pStyle w:val="Heading3"/>
        <w:rPr>
          <w:ins w:id="276" w:author="Ming Li L" w:date="2022-03-09T11:04:00Z"/>
        </w:rPr>
      </w:pPr>
      <w:r w:rsidRPr="009C5807">
        <w:t>8.1.2</w:t>
      </w:r>
      <w:r w:rsidRPr="009C5807">
        <w:tab/>
        <w:t>Requirements for SSB based radio link monitoring</w:t>
      </w:r>
    </w:p>
    <w:p w14:paraId="5613B053" w14:textId="77777777" w:rsidR="00E07D50" w:rsidRPr="006044BD" w:rsidRDefault="00E07D50" w:rsidP="00E07D50">
      <w:pPr>
        <w:rPr>
          <w:ins w:id="277" w:author="Ming Li L" w:date="2022-03-09T11:05:00Z"/>
        </w:rPr>
      </w:pPr>
      <w:ins w:id="278" w:author="Ming Li L" w:date="2022-03-09T11:05:00Z">
        <w:r>
          <w:rPr>
            <w:i/>
            <w:iCs/>
          </w:rPr>
          <w:t>Editor’s note: Requirements</w:t>
        </w:r>
        <w:r w:rsidRPr="006044BD">
          <w:rPr>
            <w:i/>
            <w:iCs/>
          </w:rPr>
          <w:t xml:space="preserve"> </w:t>
        </w:r>
        <w:r>
          <w:rPr>
            <w:i/>
            <w:iCs/>
          </w:rPr>
          <w:t xml:space="preserve">on </w:t>
        </w:r>
        <w:r w:rsidRPr="006044BD">
          <w:rPr>
            <w:i/>
            <w:iCs/>
          </w:rPr>
          <w:t>RLM</w:t>
        </w:r>
        <w:r>
          <w:rPr>
            <w:i/>
            <w:iCs/>
          </w:rPr>
          <w:t>/</w:t>
        </w:r>
        <w:r w:rsidRPr="00BA2531">
          <w:rPr>
            <w:i/>
            <w:iCs/>
          </w:rPr>
          <w:t xml:space="preserve"> </w:t>
        </w:r>
        <w:r w:rsidRPr="006044BD">
          <w:rPr>
            <w:i/>
            <w:iCs/>
          </w:rPr>
          <w:t>BFD/CBD</w:t>
        </w:r>
        <w:r>
          <w:rPr>
            <w:i/>
            <w:iCs/>
          </w:rPr>
          <w:t xml:space="preserve"> for </w:t>
        </w:r>
        <w:r w:rsidRPr="006044BD">
          <w:rPr>
            <w:i/>
            <w:iCs/>
          </w:rPr>
          <w:t xml:space="preserve">FR2 HST which should apply just to </w:t>
        </w:r>
        <w:proofErr w:type="spellStart"/>
        <w:r w:rsidRPr="006044BD">
          <w:rPr>
            <w:i/>
            <w:iCs/>
          </w:rPr>
          <w:t>PCell</w:t>
        </w:r>
        <w:proofErr w:type="spellEnd"/>
        <w:r w:rsidRPr="006044BD">
          <w:rPr>
            <w:i/>
            <w:iCs/>
          </w:rPr>
          <w:t xml:space="preserve">, while the present RLM should apply to </w:t>
        </w:r>
        <w:proofErr w:type="spellStart"/>
        <w:r w:rsidRPr="006044BD">
          <w:rPr>
            <w:i/>
            <w:iCs/>
          </w:rPr>
          <w:t>PCell</w:t>
        </w:r>
        <w:proofErr w:type="spellEnd"/>
        <w:r w:rsidRPr="006044BD">
          <w:rPr>
            <w:i/>
            <w:iCs/>
          </w:rPr>
          <w:t xml:space="preserve"> </w:t>
        </w:r>
        <w:proofErr w:type="spellStart"/>
        <w:r w:rsidRPr="006044BD">
          <w:rPr>
            <w:i/>
            <w:iCs/>
          </w:rPr>
          <w:t>PSCell</w:t>
        </w:r>
        <w:proofErr w:type="spellEnd"/>
        <w:r w:rsidRPr="006044BD">
          <w:rPr>
            <w:i/>
            <w:iCs/>
          </w:rPr>
          <w:t xml:space="preserve">, and BFD/CBD should apply to </w:t>
        </w:r>
        <w:proofErr w:type="spellStart"/>
        <w:r w:rsidRPr="006044BD">
          <w:rPr>
            <w:i/>
            <w:iCs/>
          </w:rPr>
          <w:t>Pcell</w:t>
        </w:r>
        <w:proofErr w:type="spellEnd"/>
        <w:r w:rsidRPr="006044BD">
          <w:rPr>
            <w:i/>
            <w:iCs/>
          </w:rPr>
          <w:t xml:space="preserve">, </w:t>
        </w:r>
        <w:proofErr w:type="spellStart"/>
        <w:r w:rsidRPr="006044BD">
          <w:rPr>
            <w:i/>
            <w:iCs/>
          </w:rPr>
          <w:t>PScell</w:t>
        </w:r>
        <w:proofErr w:type="spellEnd"/>
        <w:r w:rsidRPr="006044BD">
          <w:rPr>
            <w:i/>
            <w:iCs/>
          </w:rPr>
          <w:t xml:space="preserve">, and </w:t>
        </w:r>
        <w:proofErr w:type="spellStart"/>
        <w:r w:rsidRPr="006044BD">
          <w:rPr>
            <w:i/>
            <w:iCs/>
          </w:rPr>
          <w:t>Scell</w:t>
        </w:r>
        <w:proofErr w:type="spellEnd"/>
        <w:r w:rsidRPr="006044BD">
          <w:rPr>
            <w:i/>
            <w:iCs/>
          </w:rPr>
          <w:t xml:space="preserve">. The scope shall at very least be </w:t>
        </w:r>
        <w:r>
          <w:rPr>
            <w:i/>
            <w:iCs/>
          </w:rPr>
          <w:t>clarified</w:t>
        </w:r>
        <w:r w:rsidRPr="006044BD">
          <w:rPr>
            <w:i/>
            <w:iCs/>
          </w:rPr>
          <w:t xml:space="preserve"> in Clause 3.6 Applicability of requirements in #103-e meeting.</w:t>
        </w:r>
      </w:ins>
    </w:p>
    <w:p w14:paraId="4A97B2A3" w14:textId="77777777" w:rsidR="007208EA" w:rsidRPr="007208EA" w:rsidRDefault="007208EA" w:rsidP="00472DAF"/>
    <w:p w14:paraId="5E164ABA" w14:textId="77777777" w:rsidR="0091051E" w:rsidRPr="009C5807" w:rsidRDefault="0091051E" w:rsidP="0091051E">
      <w:pPr>
        <w:pStyle w:val="Heading4"/>
      </w:pPr>
      <w:r w:rsidRPr="009C5807">
        <w:t>8.1.2.1</w:t>
      </w:r>
      <w:r w:rsidRPr="009C5807">
        <w:tab/>
        <w:t>Introduction</w:t>
      </w:r>
    </w:p>
    <w:p w14:paraId="183DA7C6" w14:textId="77777777" w:rsidR="0091051E" w:rsidRPr="009C5807" w:rsidRDefault="0091051E" w:rsidP="0091051E">
      <w:r w:rsidRPr="009C5807">
        <w:t xml:space="preserve">The requirements in this clause apply for each SSB based RLM-RS resource configured for </w:t>
      </w:r>
      <w:proofErr w:type="spellStart"/>
      <w:r w:rsidRPr="009C5807">
        <w:t>PCell</w:t>
      </w:r>
      <w:proofErr w:type="spellEnd"/>
      <w:r w:rsidRPr="009C5807">
        <w:t xml:space="preserve"> or </w:t>
      </w:r>
      <w:proofErr w:type="spellStart"/>
      <w:r w:rsidRPr="009C5807">
        <w:t>PSCell</w:t>
      </w:r>
      <w:proofErr w:type="spellEnd"/>
      <w:r w:rsidRPr="009C5807">
        <w:t xml:space="preserve">, provided that the SSB configured for RLM is </w:t>
      </w:r>
      <w:proofErr w:type="gramStart"/>
      <w:r w:rsidRPr="009C5807">
        <w:t>actually transmitted</w:t>
      </w:r>
      <w:proofErr w:type="gramEnd"/>
      <w:r w:rsidRPr="009C5807">
        <w:t xml:space="preserve"> within UE active DL BWP during the entire evaluation period specified in clause 8.1.2.2.</w:t>
      </w:r>
    </w:p>
    <w:p w14:paraId="105A277B" w14:textId="77777777" w:rsidR="0091051E" w:rsidRPr="009C5807" w:rsidRDefault="0091051E" w:rsidP="0091051E">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1051E" w:rsidRPr="009C5807" w14:paraId="73723E60" w14:textId="77777777" w:rsidTr="009940C6">
        <w:trPr>
          <w:jc w:val="center"/>
        </w:trPr>
        <w:tc>
          <w:tcPr>
            <w:tcW w:w="2649" w:type="dxa"/>
            <w:shd w:val="clear" w:color="auto" w:fill="auto"/>
            <w:vAlign w:val="center"/>
          </w:tcPr>
          <w:p w14:paraId="6DA95746" w14:textId="77777777" w:rsidR="0091051E" w:rsidRPr="009C5807" w:rsidRDefault="0091051E" w:rsidP="009940C6">
            <w:pPr>
              <w:pStyle w:val="TAH"/>
            </w:pPr>
            <w:r w:rsidRPr="009C5807">
              <w:t>Attribute</w:t>
            </w:r>
          </w:p>
        </w:tc>
        <w:tc>
          <w:tcPr>
            <w:tcW w:w="3586" w:type="dxa"/>
            <w:shd w:val="clear" w:color="auto" w:fill="auto"/>
            <w:vAlign w:val="center"/>
          </w:tcPr>
          <w:p w14:paraId="1485FE1C" w14:textId="77777777" w:rsidR="0091051E" w:rsidRPr="009C5807" w:rsidRDefault="0091051E" w:rsidP="009940C6">
            <w:pPr>
              <w:pStyle w:val="TAH"/>
              <w:rPr>
                <w:rFonts w:eastAsia="?? ??"/>
              </w:rPr>
            </w:pPr>
            <w:r w:rsidRPr="009C5807">
              <w:rPr>
                <w:rFonts w:eastAsia="?? ??"/>
              </w:rPr>
              <w:t>Value for BLER Configuration #0</w:t>
            </w:r>
          </w:p>
        </w:tc>
      </w:tr>
      <w:tr w:rsidR="0091051E" w:rsidRPr="009C5807" w14:paraId="43DA1889" w14:textId="77777777" w:rsidTr="009940C6">
        <w:trPr>
          <w:trHeight w:val="201"/>
          <w:jc w:val="center"/>
        </w:trPr>
        <w:tc>
          <w:tcPr>
            <w:tcW w:w="2649" w:type="dxa"/>
            <w:shd w:val="clear" w:color="auto" w:fill="auto"/>
            <w:vAlign w:val="center"/>
          </w:tcPr>
          <w:p w14:paraId="00CFF0A6" w14:textId="77777777" w:rsidR="0091051E" w:rsidRPr="009C5807" w:rsidRDefault="0091051E" w:rsidP="009940C6">
            <w:pPr>
              <w:pStyle w:val="TAL"/>
            </w:pPr>
            <w:r w:rsidRPr="009C5807">
              <w:t>DCI format</w:t>
            </w:r>
          </w:p>
        </w:tc>
        <w:tc>
          <w:tcPr>
            <w:tcW w:w="3586" w:type="dxa"/>
            <w:shd w:val="clear" w:color="auto" w:fill="auto"/>
            <w:vAlign w:val="center"/>
          </w:tcPr>
          <w:p w14:paraId="444FC8E0" w14:textId="77777777" w:rsidR="0091051E" w:rsidRPr="009C5807" w:rsidRDefault="0091051E" w:rsidP="009940C6">
            <w:pPr>
              <w:pStyle w:val="TAC"/>
            </w:pPr>
            <w:r w:rsidRPr="009C5807">
              <w:t>1-0</w:t>
            </w:r>
          </w:p>
        </w:tc>
      </w:tr>
      <w:tr w:rsidR="0091051E" w:rsidRPr="009C5807" w14:paraId="45071B58" w14:textId="77777777" w:rsidTr="009940C6">
        <w:trPr>
          <w:jc w:val="center"/>
        </w:trPr>
        <w:tc>
          <w:tcPr>
            <w:tcW w:w="2649" w:type="dxa"/>
            <w:shd w:val="clear" w:color="auto" w:fill="auto"/>
            <w:vAlign w:val="center"/>
          </w:tcPr>
          <w:p w14:paraId="20EC18F0" w14:textId="77777777" w:rsidR="0091051E" w:rsidRPr="009C5807" w:rsidRDefault="0091051E" w:rsidP="009940C6">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1C856883" w14:textId="77777777" w:rsidR="0091051E" w:rsidRPr="009C5807" w:rsidRDefault="0091051E" w:rsidP="009940C6">
            <w:pPr>
              <w:pStyle w:val="TAC"/>
              <w:rPr>
                <w:lang w:val="de-DE"/>
              </w:rPr>
            </w:pPr>
            <w:r w:rsidRPr="009C5807">
              <w:t>2</w:t>
            </w:r>
          </w:p>
        </w:tc>
      </w:tr>
      <w:tr w:rsidR="0091051E" w:rsidRPr="009C5807" w14:paraId="332DE045" w14:textId="77777777" w:rsidTr="009940C6">
        <w:trPr>
          <w:jc w:val="center"/>
        </w:trPr>
        <w:tc>
          <w:tcPr>
            <w:tcW w:w="2649" w:type="dxa"/>
            <w:shd w:val="clear" w:color="auto" w:fill="auto"/>
            <w:vAlign w:val="center"/>
          </w:tcPr>
          <w:p w14:paraId="3CB0C9D3" w14:textId="77777777" w:rsidR="0091051E" w:rsidRPr="009C5807" w:rsidRDefault="0091051E" w:rsidP="009940C6">
            <w:pPr>
              <w:pStyle w:val="TAL"/>
            </w:pPr>
            <w:r w:rsidRPr="009C5807">
              <w:t>Aggregation level (CCE)</w:t>
            </w:r>
          </w:p>
        </w:tc>
        <w:tc>
          <w:tcPr>
            <w:tcW w:w="3586" w:type="dxa"/>
            <w:shd w:val="clear" w:color="auto" w:fill="auto"/>
            <w:vAlign w:val="center"/>
          </w:tcPr>
          <w:p w14:paraId="653B68BC" w14:textId="77777777" w:rsidR="0091051E" w:rsidRPr="009C5807" w:rsidRDefault="0091051E" w:rsidP="009940C6">
            <w:pPr>
              <w:pStyle w:val="TAC"/>
            </w:pPr>
            <w:r w:rsidRPr="009C5807">
              <w:t>8</w:t>
            </w:r>
          </w:p>
        </w:tc>
      </w:tr>
      <w:tr w:rsidR="0091051E" w:rsidRPr="009C5807" w14:paraId="481A6B5B" w14:textId="77777777" w:rsidTr="009940C6">
        <w:trPr>
          <w:jc w:val="center"/>
        </w:trPr>
        <w:tc>
          <w:tcPr>
            <w:tcW w:w="2649" w:type="dxa"/>
            <w:shd w:val="clear" w:color="auto" w:fill="auto"/>
            <w:vAlign w:val="center"/>
          </w:tcPr>
          <w:p w14:paraId="02018718" w14:textId="77777777" w:rsidR="0091051E" w:rsidRPr="009C5807" w:rsidRDefault="0091051E" w:rsidP="009940C6">
            <w:pPr>
              <w:pStyle w:val="TAL"/>
            </w:pPr>
            <w:r w:rsidRPr="009C5807">
              <w:t>Ratio of hypothetical PDCCH RE energy to average SSS RE energy</w:t>
            </w:r>
          </w:p>
        </w:tc>
        <w:tc>
          <w:tcPr>
            <w:tcW w:w="3586" w:type="dxa"/>
            <w:shd w:val="clear" w:color="auto" w:fill="auto"/>
            <w:vAlign w:val="center"/>
          </w:tcPr>
          <w:p w14:paraId="0FA856E6" w14:textId="77777777" w:rsidR="0091051E" w:rsidRPr="009C5807" w:rsidRDefault="0091051E" w:rsidP="009940C6">
            <w:pPr>
              <w:pStyle w:val="TAC"/>
            </w:pPr>
            <w:r w:rsidRPr="009C5807">
              <w:t>4dB</w:t>
            </w:r>
          </w:p>
        </w:tc>
      </w:tr>
      <w:tr w:rsidR="0091051E" w:rsidRPr="009C5807" w14:paraId="77063B79" w14:textId="77777777" w:rsidTr="009940C6">
        <w:trPr>
          <w:jc w:val="center"/>
        </w:trPr>
        <w:tc>
          <w:tcPr>
            <w:tcW w:w="2649" w:type="dxa"/>
            <w:shd w:val="clear" w:color="auto" w:fill="auto"/>
            <w:vAlign w:val="center"/>
          </w:tcPr>
          <w:p w14:paraId="38955C93" w14:textId="77777777" w:rsidR="0091051E" w:rsidRPr="009C5807" w:rsidRDefault="0091051E" w:rsidP="009940C6">
            <w:pPr>
              <w:pStyle w:val="TAL"/>
            </w:pPr>
            <w:r w:rsidRPr="009C5807">
              <w:t>Ratio of hypothetical PDCCH DMRS energy to average SSS RE energy</w:t>
            </w:r>
          </w:p>
        </w:tc>
        <w:tc>
          <w:tcPr>
            <w:tcW w:w="3586" w:type="dxa"/>
            <w:shd w:val="clear" w:color="auto" w:fill="auto"/>
            <w:vAlign w:val="center"/>
          </w:tcPr>
          <w:p w14:paraId="550D3710" w14:textId="77777777" w:rsidR="0091051E" w:rsidRPr="009C5807" w:rsidRDefault="0091051E" w:rsidP="009940C6">
            <w:pPr>
              <w:pStyle w:val="TAC"/>
            </w:pPr>
            <w:r w:rsidRPr="009C5807">
              <w:t>4dB</w:t>
            </w:r>
          </w:p>
        </w:tc>
      </w:tr>
      <w:tr w:rsidR="0091051E" w:rsidRPr="009C5807" w14:paraId="570E2AF6" w14:textId="77777777" w:rsidTr="009940C6">
        <w:trPr>
          <w:jc w:val="center"/>
        </w:trPr>
        <w:tc>
          <w:tcPr>
            <w:tcW w:w="2649" w:type="dxa"/>
            <w:shd w:val="clear" w:color="auto" w:fill="auto"/>
            <w:vAlign w:val="center"/>
          </w:tcPr>
          <w:p w14:paraId="452488EB" w14:textId="77777777" w:rsidR="0091051E" w:rsidRPr="009C5807" w:rsidRDefault="0091051E" w:rsidP="009940C6">
            <w:pPr>
              <w:pStyle w:val="TAL"/>
            </w:pPr>
            <w:r w:rsidRPr="009C5807">
              <w:t>Bandwidth (PRBs)</w:t>
            </w:r>
          </w:p>
        </w:tc>
        <w:tc>
          <w:tcPr>
            <w:tcW w:w="3586" w:type="dxa"/>
            <w:shd w:val="clear" w:color="auto" w:fill="auto"/>
            <w:vAlign w:val="center"/>
          </w:tcPr>
          <w:p w14:paraId="25A571DE" w14:textId="77777777" w:rsidR="0091051E" w:rsidRPr="009C5807" w:rsidRDefault="0091051E" w:rsidP="009940C6">
            <w:pPr>
              <w:pStyle w:val="TAC"/>
            </w:pPr>
            <w:r w:rsidRPr="009C5807">
              <w:t>24</w:t>
            </w:r>
          </w:p>
        </w:tc>
      </w:tr>
      <w:tr w:rsidR="0091051E" w:rsidRPr="009C5807" w14:paraId="385E8B9F" w14:textId="77777777" w:rsidTr="009940C6">
        <w:trPr>
          <w:jc w:val="center"/>
        </w:trPr>
        <w:tc>
          <w:tcPr>
            <w:tcW w:w="2649" w:type="dxa"/>
            <w:shd w:val="clear" w:color="auto" w:fill="auto"/>
            <w:vAlign w:val="center"/>
          </w:tcPr>
          <w:p w14:paraId="55930CFC" w14:textId="77777777" w:rsidR="0091051E" w:rsidRPr="009C5807" w:rsidRDefault="0091051E" w:rsidP="009940C6">
            <w:pPr>
              <w:pStyle w:val="TAL"/>
            </w:pPr>
            <w:r w:rsidRPr="009C5807">
              <w:t>Sub-carrier spacing (kHz)</w:t>
            </w:r>
          </w:p>
        </w:tc>
        <w:tc>
          <w:tcPr>
            <w:tcW w:w="3586" w:type="dxa"/>
            <w:shd w:val="clear" w:color="auto" w:fill="auto"/>
            <w:vAlign w:val="center"/>
          </w:tcPr>
          <w:p w14:paraId="056615CA" w14:textId="77777777" w:rsidR="0091051E" w:rsidRPr="009C5807" w:rsidRDefault="0091051E" w:rsidP="009940C6">
            <w:pPr>
              <w:pStyle w:val="TAC"/>
            </w:pPr>
            <w:r w:rsidRPr="009C5807">
              <w:t>SCS of the active DL BWP</w:t>
            </w:r>
          </w:p>
        </w:tc>
      </w:tr>
      <w:tr w:rsidR="0091051E" w:rsidRPr="009C5807" w14:paraId="05EA9660" w14:textId="77777777" w:rsidTr="009940C6">
        <w:trPr>
          <w:jc w:val="center"/>
        </w:trPr>
        <w:tc>
          <w:tcPr>
            <w:tcW w:w="2649" w:type="dxa"/>
            <w:shd w:val="clear" w:color="auto" w:fill="auto"/>
            <w:vAlign w:val="center"/>
          </w:tcPr>
          <w:p w14:paraId="1E1F372B" w14:textId="77777777" w:rsidR="0091051E" w:rsidRPr="009C5807" w:rsidRDefault="0091051E" w:rsidP="009940C6">
            <w:pPr>
              <w:pStyle w:val="TAL"/>
            </w:pPr>
            <w:r w:rsidRPr="009C5807">
              <w:t>DMRS precoder granularity</w:t>
            </w:r>
          </w:p>
        </w:tc>
        <w:tc>
          <w:tcPr>
            <w:tcW w:w="3586" w:type="dxa"/>
            <w:shd w:val="clear" w:color="auto" w:fill="auto"/>
            <w:vAlign w:val="center"/>
          </w:tcPr>
          <w:p w14:paraId="2E942F62" w14:textId="77777777" w:rsidR="0091051E" w:rsidRPr="009C5807" w:rsidRDefault="0091051E" w:rsidP="009940C6">
            <w:pPr>
              <w:pStyle w:val="TAC"/>
            </w:pPr>
            <w:r w:rsidRPr="009C5807">
              <w:t>REG bundle size</w:t>
            </w:r>
          </w:p>
        </w:tc>
      </w:tr>
      <w:tr w:rsidR="0091051E" w:rsidRPr="009C5807" w14:paraId="6FF83161" w14:textId="77777777" w:rsidTr="009940C6">
        <w:trPr>
          <w:jc w:val="center"/>
        </w:trPr>
        <w:tc>
          <w:tcPr>
            <w:tcW w:w="2649" w:type="dxa"/>
            <w:shd w:val="clear" w:color="auto" w:fill="auto"/>
            <w:vAlign w:val="center"/>
          </w:tcPr>
          <w:p w14:paraId="13979733" w14:textId="77777777" w:rsidR="0091051E" w:rsidRPr="009C5807" w:rsidRDefault="0091051E" w:rsidP="009940C6">
            <w:pPr>
              <w:pStyle w:val="TAL"/>
            </w:pPr>
            <w:r w:rsidRPr="009C5807">
              <w:t>REG bundle size</w:t>
            </w:r>
          </w:p>
        </w:tc>
        <w:tc>
          <w:tcPr>
            <w:tcW w:w="3586" w:type="dxa"/>
            <w:shd w:val="clear" w:color="auto" w:fill="auto"/>
            <w:vAlign w:val="center"/>
          </w:tcPr>
          <w:p w14:paraId="39904D74" w14:textId="77777777" w:rsidR="0091051E" w:rsidRPr="009C5807" w:rsidRDefault="0091051E" w:rsidP="009940C6">
            <w:pPr>
              <w:pStyle w:val="TAC"/>
            </w:pPr>
            <w:r w:rsidRPr="009C5807">
              <w:t>6</w:t>
            </w:r>
          </w:p>
        </w:tc>
      </w:tr>
      <w:tr w:rsidR="0091051E" w:rsidRPr="009C5807" w14:paraId="40021283" w14:textId="77777777" w:rsidTr="009940C6">
        <w:trPr>
          <w:jc w:val="center"/>
        </w:trPr>
        <w:tc>
          <w:tcPr>
            <w:tcW w:w="2649" w:type="dxa"/>
            <w:shd w:val="clear" w:color="auto" w:fill="auto"/>
            <w:vAlign w:val="center"/>
          </w:tcPr>
          <w:p w14:paraId="1F8B5911" w14:textId="77777777" w:rsidR="0091051E" w:rsidRPr="009C5807" w:rsidRDefault="0091051E" w:rsidP="009940C6">
            <w:pPr>
              <w:pStyle w:val="TAL"/>
            </w:pPr>
            <w:r w:rsidRPr="009C5807">
              <w:t>CP length</w:t>
            </w:r>
          </w:p>
        </w:tc>
        <w:tc>
          <w:tcPr>
            <w:tcW w:w="3586" w:type="dxa"/>
            <w:shd w:val="clear" w:color="auto" w:fill="auto"/>
            <w:vAlign w:val="center"/>
          </w:tcPr>
          <w:p w14:paraId="3FE49A59" w14:textId="77777777" w:rsidR="0091051E" w:rsidRPr="009C5807" w:rsidRDefault="0091051E" w:rsidP="009940C6">
            <w:pPr>
              <w:pStyle w:val="TAC"/>
            </w:pPr>
            <w:r w:rsidRPr="009C5807">
              <w:t>Normal</w:t>
            </w:r>
          </w:p>
        </w:tc>
      </w:tr>
      <w:tr w:rsidR="0091051E" w:rsidRPr="009C5807" w14:paraId="49E0CC15" w14:textId="77777777" w:rsidTr="009940C6">
        <w:trPr>
          <w:jc w:val="center"/>
        </w:trPr>
        <w:tc>
          <w:tcPr>
            <w:tcW w:w="2649" w:type="dxa"/>
            <w:shd w:val="clear" w:color="auto" w:fill="auto"/>
            <w:vAlign w:val="center"/>
          </w:tcPr>
          <w:p w14:paraId="2A8CFEB0" w14:textId="77777777" w:rsidR="0091051E" w:rsidRPr="009C5807" w:rsidRDefault="0091051E" w:rsidP="009940C6">
            <w:pPr>
              <w:pStyle w:val="TAL"/>
            </w:pPr>
            <w:r w:rsidRPr="009C5807">
              <w:t>Mapping from REG to CCE</w:t>
            </w:r>
          </w:p>
        </w:tc>
        <w:tc>
          <w:tcPr>
            <w:tcW w:w="3586" w:type="dxa"/>
            <w:shd w:val="clear" w:color="auto" w:fill="auto"/>
            <w:vAlign w:val="center"/>
          </w:tcPr>
          <w:p w14:paraId="7E136A45" w14:textId="77777777" w:rsidR="0091051E" w:rsidRPr="009C5807" w:rsidRDefault="0091051E" w:rsidP="009940C6">
            <w:pPr>
              <w:pStyle w:val="TAC"/>
            </w:pPr>
            <w:r w:rsidRPr="009C5807">
              <w:t>Distributed</w:t>
            </w:r>
          </w:p>
        </w:tc>
      </w:tr>
    </w:tbl>
    <w:p w14:paraId="50021493" w14:textId="77777777" w:rsidR="0091051E" w:rsidRPr="009C5807" w:rsidRDefault="0091051E" w:rsidP="0091051E">
      <w:pPr>
        <w:rPr>
          <w:rFonts w:eastAsia="?? ??"/>
        </w:rPr>
      </w:pPr>
    </w:p>
    <w:p w14:paraId="7ADC2829" w14:textId="77777777" w:rsidR="0091051E" w:rsidRPr="009C5807" w:rsidRDefault="0091051E" w:rsidP="0091051E">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1051E" w:rsidRPr="009C5807" w14:paraId="544F7DAA" w14:textId="77777777" w:rsidTr="009940C6">
        <w:trPr>
          <w:jc w:val="center"/>
        </w:trPr>
        <w:tc>
          <w:tcPr>
            <w:tcW w:w="2649" w:type="dxa"/>
            <w:shd w:val="clear" w:color="auto" w:fill="auto"/>
            <w:vAlign w:val="center"/>
          </w:tcPr>
          <w:p w14:paraId="6AFDA826" w14:textId="77777777" w:rsidR="0091051E" w:rsidRPr="009C5807" w:rsidRDefault="0091051E" w:rsidP="009940C6">
            <w:pPr>
              <w:pStyle w:val="TAH"/>
            </w:pPr>
            <w:r w:rsidRPr="009C5807">
              <w:t>Attribute</w:t>
            </w:r>
          </w:p>
        </w:tc>
        <w:tc>
          <w:tcPr>
            <w:tcW w:w="3586" w:type="dxa"/>
            <w:shd w:val="clear" w:color="auto" w:fill="auto"/>
            <w:vAlign w:val="center"/>
          </w:tcPr>
          <w:p w14:paraId="2028B25E" w14:textId="77777777" w:rsidR="0091051E" w:rsidRPr="009C5807" w:rsidRDefault="0091051E" w:rsidP="009940C6">
            <w:pPr>
              <w:pStyle w:val="TAH"/>
              <w:rPr>
                <w:rFonts w:eastAsia="?? ??"/>
              </w:rPr>
            </w:pPr>
            <w:r w:rsidRPr="009C5807">
              <w:rPr>
                <w:rFonts w:eastAsia="?? ??"/>
              </w:rPr>
              <w:t>Value for BLER Configuration #0</w:t>
            </w:r>
          </w:p>
        </w:tc>
      </w:tr>
      <w:tr w:rsidR="0091051E" w:rsidRPr="009C5807" w14:paraId="14E178E6" w14:textId="77777777" w:rsidTr="009940C6">
        <w:trPr>
          <w:trHeight w:val="201"/>
          <w:jc w:val="center"/>
        </w:trPr>
        <w:tc>
          <w:tcPr>
            <w:tcW w:w="2649" w:type="dxa"/>
            <w:shd w:val="clear" w:color="auto" w:fill="auto"/>
            <w:vAlign w:val="center"/>
          </w:tcPr>
          <w:p w14:paraId="0894C179" w14:textId="77777777" w:rsidR="0091051E" w:rsidRPr="009C5807" w:rsidRDefault="0091051E" w:rsidP="009940C6">
            <w:pPr>
              <w:pStyle w:val="TAL"/>
            </w:pPr>
            <w:r w:rsidRPr="009C5807">
              <w:t>DCI payload size</w:t>
            </w:r>
          </w:p>
        </w:tc>
        <w:tc>
          <w:tcPr>
            <w:tcW w:w="3586" w:type="dxa"/>
            <w:shd w:val="clear" w:color="auto" w:fill="auto"/>
            <w:vAlign w:val="center"/>
          </w:tcPr>
          <w:p w14:paraId="4DCEE2D9" w14:textId="77777777" w:rsidR="0091051E" w:rsidRPr="009C5807" w:rsidRDefault="0091051E" w:rsidP="009940C6">
            <w:pPr>
              <w:pStyle w:val="TAC"/>
            </w:pPr>
            <w:r w:rsidRPr="009C5807">
              <w:t>1-0</w:t>
            </w:r>
          </w:p>
        </w:tc>
      </w:tr>
      <w:tr w:rsidR="0091051E" w:rsidRPr="009C5807" w14:paraId="7483E791" w14:textId="77777777" w:rsidTr="009940C6">
        <w:trPr>
          <w:jc w:val="center"/>
        </w:trPr>
        <w:tc>
          <w:tcPr>
            <w:tcW w:w="2649" w:type="dxa"/>
            <w:shd w:val="clear" w:color="auto" w:fill="auto"/>
            <w:vAlign w:val="center"/>
          </w:tcPr>
          <w:p w14:paraId="28E7CFC5" w14:textId="77777777" w:rsidR="0091051E" w:rsidRPr="009C5807" w:rsidRDefault="0091051E" w:rsidP="009940C6">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601A8597" w14:textId="77777777" w:rsidR="0091051E" w:rsidRPr="009C5807" w:rsidRDefault="0091051E" w:rsidP="009940C6">
            <w:pPr>
              <w:pStyle w:val="TAC"/>
              <w:rPr>
                <w:lang w:val="de-DE"/>
              </w:rPr>
            </w:pPr>
            <w:r w:rsidRPr="009C5807">
              <w:t>2</w:t>
            </w:r>
          </w:p>
        </w:tc>
      </w:tr>
      <w:tr w:rsidR="0091051E" w:rsidRPr="009C5807" w14:paraId="1A839140" w14:textId="77777777" w:rsidTr="009940C6">
        <w:trPr>
          <w:jc w:val="center"/>
        </w:trPr>
        <w:tc>
          <w:tcPr>
            <w:tcW w:w="2649" w:type="dxa"/>
            <w:shd w:val="clear" w:color="auto" w:fill="auto"/>
            <w:vAlign w:val="center"/>
          </w:tcPr>
          <w:p w14:paraId="03578D3B" w14:textId="77777777" w:rsidR="0091051E" w:rsidRPr="009C5807" w:rsidRDefault="0091051E" w:rsidP="009940C6">
            <w:pPr>
              <w:pStyle w:val="TAL"/>
            </w:pPr>
            <w:r w:rsidRPr="009C5807">
              <w:t>Aggregation level (CCE)</w:t>
            </w:r>
          </w:p>
        </w:tc>
        <w:tc>
          <w:tcPr>
            <w:tcW w:w="3586" w:type="dxa"/>
            <w:shd w:val="clear" w:color="auto" w:fill="auto"/>
            <w:vAlign w:val="center"/>
          </w:tcPr>
          <w:p w14:paraId="50D1C51C" w14:textId="77777777" w:rsidR="0091051E" w:rsidRPr="009C5807" w:rsidRDefault="0091051E" w:rsidP="009940C6">
            <w:pPr>
              <w:pStyle w:val="TAC"/>
            </w:pPr>
            <w:r w:rsidRPr="009C5807">
              <w:t>4</w:t>
            </w:r>
          </w:p>
        </w:tc>
      </w:tr>
      <w:tr w:rsidR="0091051E" w:rsidRPr="009C5807" w14:paraId="351574D3" w14:textId="77777777" w:rsidTr="009940C6">
        <w:trPr>
          <w:jc w:val="center"/>
        </w:trPr>
        <w:tc>
          <w:tcPr>
            <w:tcW w:w="2649" w:type="dxa"/>
            <w:shd w:val="clear" w:color="auto" w:fill="auto"/>
            <w:vAlign w:val="center"/>
          </w:tcPr>
          <w:p w14:paraId="44680211" w14:textId="77777777" w:rsidR="0091051E" w:rsidRPr="009C5807" w:rsidRDefault="0091051E" w:rsidP="009940C6">
            <w:pPr>
              <w:pStyle w:val="TAL"/>
            </w:pPr>
            <w:r w:rsidRPr="009C5807">
              <w:t>Ratio of hypothetical PDCCH RE energy to average SSS RE energy</w:t>
            </w:r>
          </w:p>
        </w:tc>
        <w:tc>
          <w:tcPr>
            <w:tcW w:w="3586" w:type="dxa"/>
            <w:shd w:val="clear" w:color="auto" w:fill="auto"/>
            <w:vAlign w:val="center"/>
          </w:tcPr>
          <w:p w14:paraId="65241A65" w14:textId="77777777" w:rsidR="0091051E" w:rsidRPr="009C5807" w:rsidRDefault="0091051E" w:rsidP="009940C6">
            <w:pPr>
              <w:pStyle w:val="TAC"/>
            </w:pPr>
            <w:r w:rsidRPr="009C5807">
              <w:t>0dB</w:t>
            </w:r>
          </w:p>
        </w:tc>
      </w:tr>
      <w:tr w:rsidR="0091051E" w:rsidRPr="009C5807" w14:paraId="2D14F54A" w14:textId="77777777" w:rsidTr="009940C6">
        <w:trPr>
          <w:jc w:val="center"/>
        </w:trPr>
        <w:tc>
          <w:tcPr>
            <w:tcW w:w="2649" w:type="dxa"/>
            <w:shd w:val="clear" w:color="auto" w:fill="auto"/>
            <w:vAlign w:val="center"/>
          </w:tcPr>
          <w:p w14:paraId="132F9E38" w14:textId="77777777" w:rsidR="0091051E" w:rsidRPr="009C5807" w:rsidRDefault="0091051E" w:rsidP="009940C6">
            <w:pPr>
              <w:pStyle w:val="TAL"/>
            </w:pPr>
            <w:r w:rsidRPr="009C5807">
              <w:t>Ratio of hypothetical PDCCH DMRS energy to average SSS RE energy</w:t>
            </w:r>
          </w:p>
        </w:tc>
        <w:tc>
          <w:tcPr>
            <w:tcW w:w="3586" w:type="dxa"/>
            <w:shd w:val="clear" w:color="auto" w:fill="auto"/>
            <w:vAlign w:val="center"/>
          </w:tcPr>
          <w:p w14:paraId="24D57C79" w14:textId="77777777" w:rsidR="0091051E" w:rsidRPr="009C5807" w:rsidRDefault="0091051E" w:rsidP="009940C6">
            <w:pPr>
              <w:pStyle w:val="TAC"/>
            </w:pPr>
            <w:r w:rsidRPr="009C5807">
              <w:t>0dB</w:t>
            </w:r>
          </w:p>
        </w:tc>
      </w:tr>
      <w:tr w:rsidR="0091051E" w:rsidRPr="009C5807" w14:paraId="74306080" w14:textId="77777777" w:rsidTr="009940C6">
        <w:trPr>
          <w:jc w:val="center"/>
        </w:trPr>
        <w:tc>
          <w:tcPr>
            <w:tcW w:w="2649" w:type="dxa"/>
            <w:shd w:val="clear" w:color="auto" w:fill="auto"/>
            <w:vAlign w:val="center"/>
          </w:tcPr>
          <w:p w14:paraId="1812EEBA" w14:textId="77777777" w:rsidR="0091051E" w:rsidRPr="009C5807" w:rsidRDefault="0091051E" w:rsidP="009940C6">
            <w:pPr>
              <w:pStyle w:val="TAL"/>
            </w:pPr>
            <w:r w:rsidRPr="009C5807">
              <w:t>Bandwidth (PRBs)</w:t>
            </w:r>
          </w:p>
        </w:tc>
        <w:tc>
          <w:tcPr>
            <w:tcW w:w="3586" w:type="dxa"/>
            <w:shd w:val="clear" w:color="auto" w:fill="auto"/>
            <w:vAlign w:val="center"/>
          </w:tcPr>
          <w:p w14:paraId="295D1D0E" w14:textId="77777777" w:rsidR="0091051E" w:rsidRPr="009C5807" w:rsidRDefault="0091051E" w:rsidP="009940C6">
            <w:pPr>
              <w:pStyle w:val="TAC"/>
            </w:pPr>
            <w:r w:rsidRPr="009C5807">
              <w:t>24</w:t>
            </w:r>
          </w:p>
        </w:tc>
      </w:tr>
      <w:tr w:rsidR="0091051E" w:rsidRPr="009C5807" w14:paraId="052D2518" w14:textId="77777777" w:rsidTr="009940C6">
        <w:trPr>
          <w:jc w:val="center"/>
        </w:trPr>
        <w:tc>
          <w:tcPr>
            <w:tcW w:w="2649" w:type="dxa"/>
            <w:shd w:val="clear" w:color="auto" w:fill="auto"/>
            <w:vAlign w:val="center"/>
          </w:tcPr>
          <w:p w14:paraId="7EF2F419" w14:textId="77777777" w:rsidR="0091051E" w:rsidRPr="009C5807" w:rsidRDefault="0091051E" w:rsidP="009940C6">
            <w:pPr>
              <w:pStyle w:val="TAL"/>
            </w:pPr>
            <w:r w:rsidRPr="009C5807">
              <w:t>Sub-carrier spacing (kHz)</w:t>
            </w:r>
          </w:p>
        </w:tc>
        <w:tc>
          <w:tcPr>
            <w:tcW w:w="3586" w:type="dxa"/>
            <w:shd w:val="clear" w:color="auto" w:fill="auto"/>
            <w:vAlign w:val="center"/>
          </w:tcPr>
          <w:p w14:paraId="498B6EF9" w14:textId="77777777" w:rsidR="0091051E" w:rsidRPr="009C5807" w:rsidRDefault="0091051E" w:rsidP="009940C6">
            <w:pPr>
              <w:pStyle w:val="TAC"/>
            </w:pPr>
            <w:r w:rsidRPr="009C5807">
              <w:t>SCS of the active DL BWP</w:t>
            </w:r>
          </w:p>
        </w:tc>
      </w:tr>
      <w:tr w:rsidR="0091051E" w:rsidRPr="009C5807" w14:paraId="33024A10" w14:textId="77777777" w:rsidTr="009940C6">
        <w:trPr>
          <w:jc w:val="center"/>
        </w:trPr>
        <w:tc>
          <w:tcPr>
            <w:tcW w:w="2649" w:type="dxa"/>
            <w:shd w:val="clear" w:color="auto" w:fill="auto"/>
            <w:vAlign w:val="center"/>
          </w:tcPr>
          <w:p w14:paraId="2FF4CD01" w14:textId="77777777" w:rsidR="0091051E" w:rsidRPr="009C5807" w:rsidRDefault="0091051E" w:rsidP="009940C6">
            <w:pPr>
              <w:pStyle w:val="TAL"/>
            </w:pPr>
            <w:r w:rsidRPr="009C5807">
              <w:t>DMRS precoder granularity</w:t>
            </w:r>
          </w:p>
        </w:tc>
        <w:tc>
          <w:tcPr>
            <w:tcW w:w="3586" w:type="dxa"/>
            <w:shd w:val="clear" w:color="auto" w:fill="auto"/>
            <w:vAlign w:val="center"/>
          </w:tcPr>
          <w:p w14:paraId="5D697D8C" w14:textId="77777777" w:rsidR="0091051E" w:rsidRPr="009C5807" w:rsidRDefault="0091051E" w:rsidP="009940C6">
            <w:pPr>
              <w:pStyle w:val="TAC"/>
            </w:pPr>
            <w:r w:rsidRPr="009C5807">
              <w:t>REG bundle size</w:t>
            </w:r>
          </w:p>
        </w:tc>
      </w:tr>
      <w:tr w:rsidR="0091051E" w:rsidRPr="009C5807" w14:paraId="7424F9B3" w14:textId="77777777" w:rsidTr="009940C6">
        <w:trPr>
          <w:jc w:val="center"/>
        </w:trPr>
        <w:tc>
          <w:tcPr>
            <w:tcW w:w="2649" w:type="dxa"/>
            <w:shd w:val="clear" w:color="auto" w:fill="auto"/>
            <w:vAlign w:val="center"/>
          </w:tcPr>
          <w:p w14:paraId="79E0185B" w14:textId="77777777" w:rsidR="0091051E" w:rsidRPr="009C5807" w:rsidRDefault="0091051E" w:rsidP="009940C6">
            <w:pPr>
              <w:pStyle w:val="TAL"/>
            </w:pPr>
            <w:r w:rsidRPr="009C5807">
              <w:t>REG bundle size</w:t>
            </w:r>
          </w:p>
        </w:tc>
        <w:tc>
          <w:tcPr>
            <w:tcW w:w="3586" w:type="dxa"/>
            <w:shd w:val="clear" w:color="auto" w:fill="auto"/>
            <w:vAlign w:val="center"/>
          </w:tcPr>
          <w:p w14:paraId="25136561" w14:textId="77777777" w:rsidR="0091051E" w:rsidRPr="009C5807" w:rsidRDefault="0091051E" w:rsidP="009940C6">
            <w:pPr>
              <w:pStyle w:val="TAC"/>
            </w:pPr>
            <w:r w:rsidRPr="009C5807">
              <w:t>6</w:t>
            </w:r>
          </w:p>
        </w:tc>
      </w:tr>
      <w:tr w:rsidR="0091051E" w:rsidRPr="009C5807" w14:paraId="0629B85D" w14:textId="77777777" w:rsidTr="009940C6">
        <w:trPr>
          <w:jc w:val="center"/>
        </w:trPr>
        <w:tc>
          <w:tcPr>
            <w:tcW w:w="2649" w:type="dxa"/>
            <w:shd w:val="clear" w:color="auto" w:fill="auto"/>
            <w:vAlign w:val="center"/>
          </w:tcPr>
          <w:p w14:paraId="498C4276" w14:textId="77777777" w:rsidR="0091051E" w:rsidRPr="009C5807" w:rsidRDefault="0091051E" w:rsidP="009940C6">
            <w:pPr>
              <w:pStyle w:val="TAL"/>
            </w:pPr>
            <w:r w:rsidRPr="009C5807">
              <w:t>CP length</w:t>
            </w:r>
          </w:p>
        </w:tc>
        <w:tc>
          <w:tcPr>
            <w:tcW w:w="3586" w:type="dxa"/>
            <w:shd w:val="clear" w:color="auto" w:fill="auto"/>
            <w:vAlign w:val="center"/>
          </w:tcPr>
          <w:p w14:paraId="24DE7B37" w14:textId="77777777" w:rsidR="0091051E" w:rsidRPr="009C5807" w:rsidRDefault="0091051E" w:rsidP="009940C6">
            <w:pPr>
              <w:pStyle w:val="TAC"/>
            </w:pPr>
            <w:r w:rsidRPr="009C5807">
              <w:t>Normal</w:t>
            </w:r>
          </w:p>
        </w:tc>
      </w:tr>
      <w:tr w:rsidR="0091051E" w:rsidRPr="009C5807" w14:paraId="52DFB691" w14:textId="77777777" w:rsidTr="009940C6">
        <w:trPr>
          <w:jc w:val="center"/>
        </w:trPr>
        <w:tc>
          <w:tcPr>
            <w:tcW w:w="2649" w:type="dxa"/>
            <w:shd w:val="clear" w:color="auto" w:fill="auto"/>
            <w:vAlign w:val="center"/>
          </w:tcPr>
          <w:p w14:paraId="099270ED" w14:textId="77777777" w:rsidR="0091051E" w:rsidRPr="009C5807" w:rsidRDefault="0091051E" w:rsidP="009940C6">
            <w:pPr>
              <w:pStyle w:val="TAL"/>
            </w:pPr>
            <w:r w:rsidRPr="009C5807">
              <w:t>Mapping from REG to CCE</w:t>
            </w:r>
          </w:p>
        </w:tc>
        <w:tc>
          <w:tcPr>
            <w:tcW w:w="3586" w:type="dxa"/>
            <w:shd w:val="clear" w:color="auto" w:fill="auto"/>
            <w:vAlign w:val="center"/>
          </w:tcPr>
          <w:p w14:paraId="5202DCDC" w14:textId="77777777" w:rsidR="0091051E" w:rsidRPr="009C5807" w:rsidRDefault="0091051E" w:rsidP="009940C6">
            <w:pPr>
              <w:pStyle w:val="TAC"/>
            </w:pPr>
            <w:r w:rsidRPr="009C5807">
              <w:t>Distributed</w:t>
            </w:r>
          </w:p>
        </w:tc>
      </w:tr>
    </w:tbl>
    <w:p w14:paraId="6B6BBFED" w14:textId="77777777" w:rsidR="0091051E" w:rsidRPr="009C5807" w:rsidRDefault="0091051E" w:rsidP="0091051E"/>
    <w:p w14:paraId="1FAECC7A" w14:textId="77777777" w:rsidR="0091051E" w:rsidRPr="009C5807" w:rsidRDefault="0091051E" w:rsidP="0091051E">
      <w:pPr>
        <w:pStyle w:val="Heading4"/>
      </w:pPr>
      <w:r w:rsidRPr="009C5807">
        <w:lastRenderedPageBreak/>
        <w:t>8.1.2.2</w:t>
      </w:r>
      <w:r w:rsidRPr="009C5807">
        <w:tab/>
        <w:t>Minimum requirement</w:t>
      </w:r>
    </w:p>
    <w:p w14:paraId="0FE73505" w14:textId="77777777" w:rsidR="0091051E" w:rsidRPr="009C5807" w:rsidRDefault="0091051E" w:rsidP="0091051E">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33E9CC58" w14:textId="77777777" w:rsidR="0091051E" w:rsidRPr="009C5807" w:rsidRDefault="0091051E" w:rsidP="0091051E">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2B512968" w14:textId="77777777" w:rsidR="0091051E" w:rsidRPr="009C5807" w:rsidRDefault="0091051E" w:rsidP="0091051E">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63AE41A9" w14:textId="095B980D" w:rsidR="0091051E" w:rsidRDefault="0091051E" w:rsidP="0091051E">
      <w:pPr>
        <w:rPr>
          <w:ins w:id="279" w:author="Nokia (Dmitry)" w:date="2022-03-07T11:51:00Z"/>
          <w:rFonts w:eastAsia="?? ??"/>
        </w:rPr>
      </w:pPr>
      <w:bookmarkStart w:id="280" w:name="_Hlk513850659"/>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8.1.2.2-2 for FR2 with scaling factor N=8</w:t>
      </w:r>
      <w:ins w:id="281" w:author="Nokia (Dmitry)" w:date="2022-03-07T11:50:00Z">
        <w:r w:rsidR="00DF2824">
          <w:rPr>
            <w:rFonts w:eastAsia="?? ??"/>
          </w:rPr>
          <w:t>, for FR2 power classes other than power class 6</w:t>
        </w:r>
      </w:ins>
      <w:ins w:id="282" w:author="Nokia (Dmitry)" w:date="2022-03-07T11:51:00Z">
        <w:r w:rsidR="00DF2824">
          <w:rPr>
            <w:rFonts w:eastAsia="?? ??"/>
          </w:rPr>
          <w:t xml:space="preserve"> or for FR2 </w:t>
        </w:r>
        <w:r w:rsidR="007F0A59">
          <w:rPr>
            <w:rFonts w:eastAsia="?? ??"/>
          </w:rPr>
          <w:t xml:space="preserve">class 6 when </w:t>
        </w:r>
        <w:r w:rsidR="00EC5AB3" w:rsidRPr="00EC5AB3">
          <w:rPr>
            <w:rFonts w:eastAsia="?? ??"/>
          </w:rPr>
          <w:t>highSpeedMeasFlagFR2-r17] is not configured</w:t>
        </w:r>
      </w:ins>
      <w:del w:id="283" w:author="Nokia (Dmitry)" w:date="2022-03-07T11:50:00Z">
        <w:r w:rsidRPr="009C5807" w:rsidDel="00DF2824">
          <w:rPr>
            <w:rFonts w:eastAsia="?? ??"/>
          </w:rPr>
          <w:delText>.</w:delText>
        </w:r>
      </w:del>
    </w:p>
    <w:p w14:paraId="44E3DC15" w14:textId="2ABB16B1" w:rsidR="00CC1786" w:rsidRPr="009C5807" w:rsidRDefault="00CC1786" w:rsidP="0091051E">
      <w:pPr>
        <w:rPr>
          <w:rFonts w:eastAsia="?? ??"/>
        </w:rPr>
      </w:pPr>
      <w:proofErr w:type="spellStart"/>
      <w:ins w:id="284" w:author="Nokia (Dmitry)" w:date="2022-03-07T11:51:00Z">
        <w:r w:rsidRPr="005347F9">
          <w:t>T</w:t>
        </w:r>
        <w:r w:rsidRPr="005347F9">
          <w:rPr>
            <w:vertAlign w:val="subscript"/>
          </w:rPr>
          <w:t>Evaluate_out_SSB</w:t>
        </w:r>
        <w:proofErr w:type="spellEnd"/>
        <w:r w:rsidRPr="005347F9">
          <w:rPr>
            <w:rFonts w:eastAsia="?? ??"/>
          </w:rPr>
          <w:t xml:space="preserve"> and </w:t>
        </w:r>
        <w:proofErr w:type="spellStart"/>
        <w:r w:rsidRPr="005347F9">
          <w:t>T</w:t>
        </w:r>
        <w:r w:rsidRPr="005347F9">
          <w:rPr>
            <w:vertAlign w:val="subscript"/>
          </w:rPr>
          <w:t>Evaluate_in_SSB</w:t>
        </w:r>
        <w:proofErr w:type="spellEnd"/>
        <w:r w:rsidRPr="005347F9">
          <w:rPr>
            <w:rFonts w:eastAsia="?? ??"/>
          </w:rPr>
          <w:t xml:space="preserve"> are defined in Table 8.1.2.2-3 for </w:t>
        </w:r>
        <w:bookmarkStart w:id="285" w:name="OLE_LINK12"/>
        <w:bookmarkStart w:id="286" w:name="OLE_LINK13"/>
        <w:r w:rsidRPr="005347F9">
          <w:rPr>
            <w:rFonts w:eastAsia="?? ??"/>
          </w:rPr>
          <w:t>FR2 power class 6 UE configured with [</w:t>
        </w:r>
        <w:r w:rsidRPr="005347F9">
          <w:rPr>
            <w:rFonts w:eastAsia="?? ??"/>
            <w:i/>
          </w:rPr>
          <w:t>highSpeedMeasFlagFR2-r17</w:t>
        </w:r>
        <w:r w:rsidRPr="005347F9">
          <w:rPr>
            <w:rFonts w:eastAsia="?? ??"/>
          </w:rPr>
          <w:t>].</w:t>
        </w:r>
      </w:ins>
      <w:bookmarkEnd w:id="285"/>
      <w:bookmarkEnd w:id="286"/>
    </w:p>
    <w:p w14:paraId="2F19EA28" w14:textId="77777777" w:rsidR="0091051E" w:rsidRPr="009C5807" w:rsidRDefault="0091051E" w:rsidP="0091051E">
      <w:pPr>
        <w:rPr>
          <w:rFonts w:eastAsia="?? ??"/>
        </w:rPr>
      </w:pPr>
      <w:r w:rsidRPr="009C5807">
        <w:rPr>
          <w:rFonts w:eastAsia="?? ??"/>
        </w:rPr>
        <w:t>For FR1,</w:t>
      </w:r>
    </w:p>
    <w:p w14:paraId="1038BA61" w14:textId="77777777" w:rsidR="0091051E" w:rsidRPr="009C5807" w:rsidRDefault="0091051E" w:rsidP="0091051E">
      <w:pPr>
        <w:pStyle w:val="B1"/>
      </w:pPr>
      <w:r w:rsidRPr="009C5807">
        <w:t>-</w:t>
      </w:r>
      <w:r w:rsidRPr="009C5807">
        <w:tab/>
      </w:r>
      <w:bookmarkStart w:id="287"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287"/>
      <w:r w:rsidRPr="009C5807">
        <w:t>, when in the monitored cell there are measurement gaps configured for intra-frequency, inter-frequency or inter-RAT measurements, and these measurement gaps are overlapping with some but not all occasions of the SSB; and</w:t>
      </w:r>
    </w:p>
    <w:p w14:paraId="6B52D767" w14:textId="77777777" w:rsidR="0091051E" w:rsidRPr="009C5807" w:rsidRDefault="0091051E" w:rsidP="0091051E">
      <w:pPr>
        <w:pStyle w:val="B1"/>
      </w:pPr>
      <w:r w:rsidRPr="009C5807">
        <w:t>-</w:t>
      </w:r>
      <w:r w:rsidRPr="009C5807">
        <w:tab/>
        <w:t>P = 1 when in the monitored cell there are no measurement gaps overlapping with any occasion of the SSB.</w:t>
      </w:r>
    </w:p>
    <w:p w14:paraId="641E8526" w14:textId="77777777" w:rsidR="0091051E" w:rsidRPr="009C5807" w:rsidRDefault="0091051E" w:rsidP="0091051E">
      <w:pPr>
        <w:pStyle w:val="B1"/>
        <w:rPr>
          <w:rFonts w:eastAsia="?? ??"/>
        </w:rPr>
      </w:pPr>
      <w:r w:rsidRPr="009C5807">
        <w:rPr>
          <w:rFonts w:eastAsia="?? ??"/>
        </w:rPr>
        <w:t>For FR2,</w:t>
      </w:r>
    </w:p>
    <w:p w14:paraId="01E6F107" w14:textId="77777777" w:rsidR="0091051E" w:rsidRPr="009C5807" w:rsidRDefault="0091051E" w:rsidP="0091051E">
      <w:pPr>
        <w:pStyle w:val="B1"/>
      </w:pPr>
      <w:r w:rsidRPr="009C5807">
        <w:t>-</w:t>
      </w:r>
      <w:r w:rsidRPr="009C5807">
        <w:tab/>
      </w:r>
      <w:bookmarkStart w:id="288"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88"/>
      <w:r w:rsidRPr="009C5807">
        <w:t>, when RLM-RS resource is not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13B95471" w14:textId="77777777" w:rsidR="0091051E" w:rsidRPr="009C5807" w:rsidRDefault="0091051E" w:rsidP="0091051E">
      <w:pPr>
        <w:pStyle w:val="B1"/>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the RLM-RS resource is not overlapped with measurement gap and RLM-RS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47E91DB0" w14:textId="77777777" w:rsidR="0091051E" w:rsidRPr="009C5807" w:rsidRDefault="0091051E" w:rsidP="0091051E">
      <w:pPr>
        <w:pStyle w:val="B1"/>
      </w:pPr>
      <w:r w:rsidRPr="009C5807">
        <w:t>-</w:t>
      </w:r>
      <w:r w:rsidRPr="009C5807">
        <w:tab/>
      </w:r>
      <w:bookmarkStart w:id="289"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89"/>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5524C0FA" w14:textId="77777777" w:rsidR="0091051E" w:rsidRPr="009C5807" w:rsidRDefault="0091051E" w:rsidP="0091051E">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7E0C2111" w14:textId="77777777" w:rsidR="0091051E" w:rsidRPr="009C5807" w:rsidRDefault="0091051E" w:rsidP="0091051E">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325D78BF" w14:textId="77777777" w:rsidR="0091051E" w:rsidRPr="009C5807" w:rsidRDefault="0091051E" w:rsidP="0091051E">
      <w:pPr>
        <w:pStyle w:val="B1"/>
      </w:pPr>
      <w:r w:rsidRPr="009C5807">
        <w:t>-</w:t>
      </w:r>
      <w:r w:rsidRPr="009C5807">
        <w:tab/>
      </w:r>
      <w:bookmarkStart w:id="290"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290"/>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46EDFCB2" w14:textId="77777777" w:rsidR="0091051E" w:rsidRPr="009C5807" w:rsidRDefault="0091051E" w:rsidP="0091051E">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3304132E" w14:textId="77777777" w:rsidR="0091051E" w:rsidRPr="009C5807" w:rsidRDefault="0091051E" w:rsidP="0091051E">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3E608F5F" w14:textId="77777777" w:rsidR="0091051E" w:rsidRDefault="0091051E" w:rsidP="0091051E">
      <w:pPr>
        <w:pStyle w:val="B1"/>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14:paraId="19690A2D" w14:textId="77777777" w:rsidR="0091051E" w:rsidRDefault="0091051E" w:rsidP="0091051E">
      <w:pPr>
        <w:pStyle w:val="B2"/>
        <w:numPr>
          <w:ilvl w:val="0"/>
          <w:numId w:val="4"/>
        </w:numPr>
      </w:pPr>
      <w:r>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w:t>
      </w:r>
      <w:r>
        <w:lastRenderedPageBreak/>
        <w:t xml:space="preserve">is </w:t>
      </w:r>
      <w:r w:rsidRPr="007C55F6">
        <w:t xml:space="preserve">the union </w:t>
      </w:r>
      <w:r>
        <w:t xml:space="preserve">set </w:t>
      </w:r>
      <w:r w:rsidRPr="007C55F6">
        <w:t>of</w:t>
      </w:r>
      <w:r w:rsidRPr="007C55F6">
        <w:rPr>
          <w:rStyle w:val="apple-converted-space"/>
        </w:rPr>
        <w:t xml:space="preserve"> </w:t>
      </w:r>
      <w:r w:rsidRPr="007C55F6">
        <w:rPr>
          <w:i/>
          <w:iCs/>
        </w:rPr>
        <w:t>SSB-</w:t>
      </w:r>
      <w:proofErr w:type="spellStart"/>
      <w:r w:rsidRPr="007C55F6">
        <w:rPr>
          <w:i/>
          <w:iCs/>
        </w:rPr>
        <w:t>ToMeasure</w:t>
      </w:r>
      <w:proofErr w:type="spellEnd"/>
      <w:r w:rsidRPr="007C55F6">
        <w:t xml:space="preserve"> from all </w:t>
      </w:r>
      <w:r>
        <w:t>the configured measurement objects</w:t>
      </w:r>
      <w:r w:rsidRPr="007C55F6">
        <w:t xml:space="preserve"> </w:t>
      </w:r>
      <w:r>
        <w:t>merged on the same serving carrier, and,</w:t>
      </w:r>
    </w:p>
    <w:p w14:paraId="6DB831F1" w14:textId="77777777" w:rsidR="0091051E" w:rsidRDefault="0091051E" w:rsidP="0091051E">
      <w:pPr>
        <w:pStyle w:val="B2"/>
        <w:numPr>
          <w:ilvl w:val="0"/>
          <w:numId w:val="4"/>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4E60E356" w14:textId="77777777" w:rsidR="0091051E" w:rsidRPr="009C5807" w:rsidRDefault="0091051E" w:rsidP="0091051E">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75FE2C96" w14:textId="77777777" w:rsidR="0091051E" w:rsidRPr="009C5807" w:rsidRDefault="0091051E" w:rsidP="0091051E">
      <w:proofErr w:type="gramStart"/>
      <w:r w:rsidRPr="009C5807">
        <w:t>where</w:t>
      </w:r>
      <w:proofErr w:type="gramEnd"/>
      <w:r w:rsidRPr="009C5807">
        <w:t xml:space="preserve">, </w:t>
      </w:r>
    </w:p>
    <w:p w14:paraId="3301683C" w14:textId="77777777" w:rsidR="0091051E" w:rsidRPr="009C5807" w:rsidRDefault="0091051E" w:rsidP="0091051E">
      <w:pPr>
        <w:pStyle w:val="B1"/>
      </w:pP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58089572" w14:textId="77777777" w:rsidR="0091051E" w:rsidRPr="009C5807" w:rsidRDefault="0091051E" w:rsidP="0091051E">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5C5A1379" w14:textId="77777777" w:rsidR="0091051E" w:rsidRDefault="0091051E" w:rsidP="0091051E">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06A9F9BA" w14:textId="77777777" w:rsidR="0091051E" w:rsidRPr="00A5585E" w:rsidRDefault="0091051E" w:rsidP="0091051E">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1DE1635" w14:textId="77777777" w:rsidR="0091051E" w:rsidRDefault="0091051E" w:rsidP="0091051E">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0006CD98" w14:textId="77777777" w:rsidR="0091051E" w:rsidRPr="009C5807" w:rsidRDefault="0091051E" w:rsidP="0091051E">
      <w:pPr>
        <w:rPr>
          <w:rFonts w:eastAsia="?? ??"/>
        </w:rPr>
      </w:pPr>
    </w:p>
    <w:bookmarkEnd w:id="280"/>
    <w:p w14:paraId="2009E7A2" w14:textId="77777777" w:rsidR="0091051E" w:rsidRPr="009C5807" w:rsidRDefault="0091051E" w:rsidP="0091051E">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1051E" w:rsidRPr="009C5807" w14:paraId="03A8B6B7" w14:textId="77777777" w:rsidTr="009940C6">
        <w:trPr>
          <w:jc w:val="center"/>
        </w:trPr>
        <w:tc>
          <w:tcPr>
            <w:tcW w:w="2035" w:type="dxa"/>
            <w:shd w:val="clear" w:color="auto" w:fill="auto"/>
          </w:tcPr>
          <w:p w14:paraId="3707FA29" w14:textId="77777777" w:rsidR="0091051E" w:rsidRPr="009C5807" w:rsidRDefault="0091051E" w:rsidP="009940C6">
            <w:pPr>
              <w:pStyle w:val="TAH"/>
            </w:pPr>
            <w:bookmarkStart w:id="291" w:name="_Hlk513850563"/>
            <w:r w:rsidRPr="009C5807">
              <w:t>Configuration</w:t>
            </w:r>
          </w:p>
        </w:tc>
        <w:tc>
          <w:tcPr>
            <w:tcW w:w="3260" w:type="dxa"/>
            <w:shd w:val="clear" w:color="auto" w:fill="auto"/>
          </w:tcPr>
          <w:p w14:paraId="4814C2DF" w14:textId="77777777" w:rsidR="0091051E" w:rsidRPr="009C5807" w:rsidRDefault="0091051E" w:rsidP="009940C6">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F84C5E4" w14:textId="77777777" w:rsidR="0091051E" w:rsidRPr="009C5807" w:rsidRDefault="0091051E" w:rsidP="009940C6">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91051E" w:rsidRPr="009C5807" w14:paraId="6F270DC5" w14:textId="77777777" w:rsidTr="009940C6">
        <w:trPr>
          <w:jc w:val="center"/>
        </w:trPr>
        <w:tc>
          <w:tcPr>
            <w:tcW w:w="2035" w:type="dxa"/>
            <w:shd w:val="clear" w:color="auto" w:fill="auto"/>
          </w:tcPr>
          <w:p w14:paraId="7A7639C2" w14:textId="77777777" w:rsidR="0091051E" w:rsidRPr="009C5807" w:rsidRDefault="0091051E" w:rsidP="009940C6">
            <w:pPr>
              <w:pStyle w:val="TAC"/>
            </w:pPr>
            <w:r w:rsidRPr="009C5807">
              <w:t>no DRX</w:t>
            </w:r>
          </w:p>
        </w:tc>
        <w:tc>
          <w:tcPr>
            <w:tcW w:w="3260" w:type="dxa"/>
            <w:shd w:val="clear" w:color="auto" w:fill="auto"/>
          </w:tcPr>
          <w:p w14:paraId="2492B8EC" w14:textId="77777777" w:rsidR="0091051E" w:rsidRPr="009C5807" w:rsidRDefault="0091051E" w:rsidP="009940C6">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2BCCE983" w14:textId="77777777" w:rsidR="0091051E" w:rsidRPr="009C5807" w:rsidRDefault="0091051E" w:rsidP="009940C6">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91051E" w:rsidRPr="001356E3" w14:paraId="2DE6F984" w14:textId="77777777" w:rsidTr="009940C6">
        <w:trPr>
          <w:jc w:val="center"/>
        </w:trPr>
        <w:tc>
          <w:tcPr>
            <w:tcW w:w="2035" w:type="dxa"/>
            <w:shd w:val="clear" w:color="auto" w:fill="auto"/>
          </w:tcPr>
          <w:p w14:paraId="48482DD6" w14:textId="77777777" w:rsidR="0091051E" w:rsidRPr="009C5807" w:rsidRDefault="0091051E" w:rsidP="009940C6">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14133A8B" w14:textId="77777777" w:rsidR="0091051E" w:rsidRPr="007C55F6" w:rsidRDefault="0091051E" w:rsidP="009940C6">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40B9AB21" w14:textId="77777777" w:rsidR="0091051E" w:rsidRPr="007C55F6" w:rsidRDefault="0091051E" w:rsidP="009940C6">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1051E" w:rsidRPr="009C5807" w14:paraId="39FA361A" w14:textId="77777777" w:rsidTr="009940C6">
        <w:trPr>
          <w:jc w:val="center"/>
        </w:trPr>
        <w:tc>
          <w:tcPr>
            <w:tcW w:w="2035" w:type="dxa"/>
            <w:shd w:val="clear" w:color="auto" w:fill="auto"/>
          </w:tcPr>
          <w:p w14:paraId="10FEFF58" w14:textId="77777777" w:rsidR="0091051E" w:rsidRPr="009C5807" w:rsidRDefault="0091051E" w:rsidP="009940C6">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219683E6" w14:textId="77777777" w:rsidR="0091051E" w:rsidRPr="009C5807" w:rsidRDefault="0091051E" w:rsidP="009940C6">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264ED97C" w14:textId="77777777" w:rsidR="0091051E" w:rsidRPr="009C5807" w:rsidRDefault="0091051E" w:rsidP="009940C6">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91051E" w:rsidRPr="009C5807" w14:paraId="72335538" w14:textId="77777777" w:rsidTr="009940C6">
        <w:trPr>
          <w:jc w:val="center"/>
        </w:trPr>
        <w:tc>
          <w:tcPr>
            <w:tcW w:w="8604" w:type="dxa"/>
            <w:gridSpan w:val="3"/>
            <w:shd w:val="clear" w:color="auto" w:fill="auto"/>
          </w:tcPr>
          <w:p w14:paraId="4EFA44EF" w14:textId="77777777" w:rsidR="0091051E" w:rsidRPr="009C5807" w:rsidRDefault="0091051E" w:rsidP="009940C6">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91"/>
    </w:tbl>
    <w:p w14:paraId="365941BA" w14:textId="77777777" w:rsidR="0091051E" w:rsidRPr="009C5807" w:rsidRDefault="0091051E" w:rsidP="0091051E">
      <w:pPr>
        <w:rPr>
          <w:rFonts w:eastAsia="?? ??"/>
        </w:rPr>
      </w:pPr>
    </w:p>
    <w:p w14:paraId="193B4421" w14:textId="77777777" w:rsidR="0091051E" w:rsidRPr="009C5807" w:rsidRDefault="0091051E" w:rsidP="0091051E">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1051E" w:rsidRPr="009C5807" w14:paraId="21DCD363" w14:textId="77777777" w:rsidTr="009940C6">
        <w:trPr>
          <w:jc w:val="center"/>
        </w:trPr>
        <w:tc>
          <w:tcPr>
            <w:tcW w:w="2035" w:type="dxa"/>
            <w:shd w:val="clear" w:color="auto" w:fill="auto"/>
          </w:tcPr>
          <w:p w14:paraId="11B16B60" w14:textId="77777777" w:rsidR="0091051E" w:rsidRPr="009C5807" w:rsidRDefault="0091051E" w:rsidP="009940C6">
            <w:pPr>
              <w:pStyle w:val="TAH"/>
            </w:pPr>
            <w:bookmarkStart w:id="292" w:name="_Hlk513850590"/>
            <w:r w:rsidRPr="009C5807">
              <w:t>Configuration</w:t>
            </w:r>
          </w:p>
        </w:tc>
        <w:tc>
          <w:tcPr>
            <w:tcW w:w="3260" w:type="dxa"/>
            <w:shd w:val="clear" w:color="auto" w:fill="auto"/>
          </w:tcPr>
          <w:p w14:paraId="5E70FCFE" w14:textId="77777777" w:rsidR="0091051E" w:rsidRPr="009C5807" w:rsidRDefault="0091051E" w:rsidP="009940C6">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2FA6822D" w14:textId="77777777" w:rsidR="0091051E" w:rsidRPr="009C5807" w:rsidRDefault="0091051E" w:rsidP="009940C6">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91051E" w:rsidRPr="001356E3" w14:paraId="663AADCA" w14:textId="77777777" w:rsidTr="009940C6">
        <w:trPr>
          <w:jc w:val="center"/>
        </w:trPr>
        <w:tc>
          <w:tcPr>
            <w:tcW w:w="2035" w:type="dxa"/>
            <w:shd w:val="clear" w:color="auto" w:fill="auto"/>
          </w:tcPr>
          <w:p w14:paraId="2FA64B0B" w14:textId="77777777" w:rsidR="0091051E" w:rsidRPr="009C5807" w:rsidRDefault="0091051E" w:rsidP="009940C6">
            <w:pPr>
              <w:pStyle w:val="TAC"/>
            </w:pPr>
            <w:r w:rsidRPr="009C5807">
              <w:t>no DRX</w:t>
            </w:r>
          </w:p>
        </w:tc>
        <w:tc>
          <w:tcPr>
            <w:tcW w:w="3260" w:type="dxa"/>
            <w:shd w:val="clear" w:color="auto" w:fill="auto"/>
          </w:tcPr>
          <w:p w14:paraId="1999A2D1" w14:textId="77777777" w:rsidR="0091051E" w:rsidRPr="007C55F6" w:rsidRDefault="0091051E" w:rsidP="009940C6">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607D9C8" w14:textId="77777777" w:rsidR="0091051E" w:rsidRPr="007C55F6" w:rsidRDefault="0091051E" w:rsidP="009940C6">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1051E" w:rsidRPr="006044BD" w14:paraId="73C4B13F" w14:textId="77777777" w:rsidTr="009940C6">
        <w:trPr>
          <w:jc w:val="center"/>
        </w:trPr>
        <w:tc>
          <w:tcPr>
            <w:tcW w:w="2035" w:type="dxa"/>
            <w:shd w:val="clear" w:color="auto" w:fill="auto"/>
          </w:tcPr>
          <w:p w14:paraId="7429F9F1" w14:textId="77777777" w:rsidR="0091051E" w:rsidRPr="009C5807" w:rsidRDefault="0091051E" w:rsidP="009940C6">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09669168" w14:textId="77777777" w:rsidR="0091051E" w:rsidRPr="007C55F6" w:rsidRDefault="0091051E" w:rsidP="009940C6">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EE50A30" w14:textId="77777777" w:rsidR="0091051E" w:rsidRPr="007C55F6" w:rsidRDefault="0091051E" w:rsidP="009940C6">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1051E" w:rsidRPr="009C5807" w14:paraId="07905744" w14:textId="77777777" w:rsidTr="009940C6">
        <w:trPr>
          <w:jc w:val="center"/>
        </w:trPr>
        <w:tc>
          <w:tcPr>
            <w:tcW w:w="2035" w:type="dxa"/>
            <w:shd w:val="clear" w:color="auto" w:fill="auto"/>
          </w:tcPr>
          <w:p w14:paraId="5BD0A79C" w14:textId="77777777" w:rsidR="0091051E" w:rsidRPr="009C5807" w:rsidRDefault="0091051E" w:rsidP="009940C6">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6EBAF0E6" w14:textId="77777777" w:rsidR="0091051E" w:rsidRPr="009C5807" w:rsidRDefault="0091051E" w:rsidP="009940C6">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14B8909B" w14:textId="77777777" w:rsidR="0091051E" w:rsidRPr="009C5807" w:rsidRDefault="0091051E" w:rsidP="009940C6">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91051E" w:rsidRPr="009C5807" w14:paraId="3F2E1784" w14:textId="77777777" w:rsidTr="009940C6">
        <w:trPr>
          <w:jc w:val="center"/>
        </w:trPr>
        <w:tc>
          <w:tcPr>
            <w:tcW w:w="8604" w:type="dxa"/>
            <w:gridSpan w:val="3"/>
            <w:shd w:val="clear" w:color="auto" w:fill="auto"/>
          </w:tcPr>
          <w:p w14:paraId="47706DB8" w14:textId="77777777" w:rsidR="0091051E" w:rsidRPr="009C5807" w:rsidRDefault="0091051E" w:rsidP="009940C6">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92"/>
    </w:tbl>
    <w:p w14:paraId="6648FD77" w14:textId="77777777" w:rsidR="0091051E" w:rsidRDefault="0091051E" w:rsidP="0091051E">
      <w:pPr>
        <w:rPr>
          <w:ins w:id="293" w:author="Nokia (Dmitry)" w:date="2022-03-07T11:52:00Z"/>
        </w:rPr>
      </w:pPr>
    </w:p>
    <w:p w14:paraId="4B41C588" w14:textId="77777777" w:rsidR="003F642C" w:rsidRDefault="003F642C" w:rsidP="003F642C">
      <w:pPr>
        <w:pStyle w:val="TH"/>
        <w:rPr>
          <w:ins w:id="294" w:author="Nokia (Dmitry)" w:date="2022-03-07T11:52:00Z"/>
        </w:rPr>
      </w:pPr>
      <w:ins w:id="295" w:author="Nokia (Dmitry)" w:date="2022-03-07T11:52:00Z">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w:t>
        </w:r>
        <w:r w:rsidRPr="00DA4EC8">
          <w:rPr>
            <w:rFonts w:eastAsia="?? ??"/>
          </w:rPr>
          <w:t xml:space="preserve">or </w:t>
        </w:r>
        <w:r>
          <w:rPr>
            <w:rFonts w:eastAsia="?? ??"/>
          </w:rPr>
          <w:t xml:space="preserve">FR2 </w:t>
        </w:r>
        <w:r w:rsidRPr="00DA4EC8">
          <w:rPr>
            <w:rFonts w:eastAsia="?? ??"/>
          </w:rPr>
          <w:t>power class 6</w:t>
        </w:r>
        <w:r>
          <w:rPr>
            <w:rFonts w:eastAsia="?? ??"/>
          </w:rPr>
          <w:t xml:space="preserve"> UE</w:t>
        </w:r>
        <w:r>
          <w:t xml:space="preserve"> configured with </w:t>
        </w:r>
        <w:r w:rsidRPr="00BA083E">
          <w:t>[</w:t>
        </w:r>
        <w:r w:rsidRPr="00BA083E">
          <w:rPr>
            <w:rFonts w:eastAsia="?? ??"/>
            <w:i/>
          </w:rPr>
          <w:t>highSpeedMeasFlagFR2-r17]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F642C" w14:paraId="7D361EF8" w14:textId="77777777" w:rsidTr="009940C6">
        <w:trPr>
          <w:jc w:val="center"/>
          <w:ins w:id="296" w:author="Nokia (Dmitry)" w:date="2022-03-07T11:52:00Z"/>
        </w:trPr>
        <w:tc>
          <w:tcPr>
            <w:tcW w:w="2035" w:type="dxa"/>
            <w:tcBorders>
              <w:top w:val="single" w:sz="4" w:space="0" w:color="auto"/>
              <w:left w:val="single" w:sz="4" w:space="0" w:color="auto"/>
              <w:bottom w:val="single" w:sz="4" w:space="0" w:color="auto"/>
              <w:right w:val="single" w:sz="4" w:space="0" w:color="auto"/>
            </w:tcBorders>
            <w:hideMark/>
          </w:tcPr>
          <w:p w14:paraId="3543BFBC" w14:textId="77777777" w:rsidR="003F642C" w:rsidRDefault="003F642C" w:rsidP="009940C6">
            <w:pPr>
              <w:pStyle w:val="TAH"/>
              <w:rPr>
                <w:ins w:id="297" w:author="Nokia (Dmitry)" w:date="2022-03-07T11:52:00Z"/>
              </w:rPr>
            </w:pPr>
            <w:ins w:id="298" w:author="Nokia (Dmitry)" w:date="2022-03-07T11:52:00Z">
              <w:r>
                <w:t>Configuration</w:t>
              </w:r>
            </w:ins>
          </w:p>
        </w:tc>
        <w:tc>
          <w:tcPr>
            <w:tcW w:w="3260" w:type="dxa"/>
            <w:tcBorders>
              <w:top w:val="single" w:sz="4" w:space="0" w:color="auto"/>
              <w:left w:val="single" w:sz="4" w:space="0" w:color="auto"/>
              <w:bottom w:val="single" w:sz="4" w:space="0" w:color="auto"/>
              <w:right w:val="single" w:sz="4" w:space="0" w:color="auto"/>
            </w:tcBorders>
            <w:hideMark/>
          </w:tcPr>
          <w:p w14:paraId="031F5429" w14:textId="77777777" w:rsidR="003F642C" w:rsidRDefault="003F642C" w:rsidP="009940C6">
            <w:pPr>
              <w:pStyle w:val="TAH"/>
              <w:rPr>
                <w:ins w:id="299" w:author="Nokia (Dmitry)" w:date="2022-03-07T11:52:00Z"/>
              </w:rPr>
            </w:pPr>
            <w:proofErr w:type="spellStart"/>
            <w:ins w:id="300" w:author="Nokia (Dmitry)" w:date="2022-03-07T11:52:00Z">
              <w:r>
                <w:t>T</w:t>
              </w:r>
              <w:r>
                <w:rPr>
                  <w:vertAlign w:val="subscript"/>
                </w:rPr>
                <w:t>Evaluate_out_SSB</w:t>
              </w:r>
              <w:proofErr w:type="spellEnd"/>
              <w:r>
                <w:t xml:space="preserve"> (</w:t>
              </w:r>
              <w:proofErr w:type="spellStart"/>
              <w:r>
                <w:t>ms</w:t>
              </w:r>
              <w:proofErr w:type="spellEnd"/>
              <w:r>
                <w:t xml:space="preserve">) </w:t>
              </w:r>
            </w:ins>
          </w:p>
        </w:tc>
        <w:tc>
          <w:tcPr>
            <w:tcW w:w="3309" w:type="dxa"/>
            <w:tcBorders>
              <w:top w:val="single" w:sz="4" w:space="0" w:color="auto"/>
              <w:left w:val="single" w:sz="4" w:space="0" w:color="auto"/>
              <w:bottom w:val="single" w:sz="4" w:space="0" w:color="auto"/>
              <w:right w:val="single" w:sz="4" w:space="0" w:color="auto"/>
            </w:tcBorders>
            <w:hideMark/>
          </w:tcPr>
          <w:p w14:paraId="63EC5999" w14:textId="77777777" w:rsidR="003F642C" w:rsidRDefault="003F642C" w:rsidP="009940C6">
            <w:pPr>
              <w:pStyle w:val="TAH"/>
              <w:rPr>
                <w:ins w:id="301" w:author="Nokia (Dmitry)" w:date="2022-03-07T11:52:00Z"/>
              </w:rPr>
            </w:pPr>
            <w:proofErr w:type="spellStart"/>
            <w:ins w:id="302" w:author="Nokia (Dmitry)" w:date="2022-03-07T11:52:00Z">
              <w:r>
                <w:t>T</w:t>
              </w:r>
              <w:r>
                <w:rPr>
                  <w:vertAlign w:val="subscript"/>
                </w:rPr>
                <w:t>Evaluate_in_SSB</w:t>
              </w:r>
              <w:proofErr w:type="spellEnd"/>
              <w:r>
                <w:t xml:space="preserve"> (</w:t>
              </w:r>
              <w:proofErr w:type="spellStart"/>
              <w:r>
                <w:t>ms</w:t>
              </w:r>
              <w:proofErr w:type="spellEnd"/>
              <w:r>
                <w:t xml:space="preserve">) </w:t>
              </w:r>
            </w:ins>
          </w:p>
        </w:tc>
      </w:tr>
      <w:tr w:rsidR="003F642C" w14:paraId="4698298E" w14:textId="77777777" w:rsidTr="009940C6">
        <w:trPr>
          <w:jc w:val="center"/>
          <w:ins w:id="303" w:author="Nokia (Dmitry)" w:date="2022-03-07T11:52:00Z"/>
        </w:trPr>
        <w:tc>
          <w:tcPr>
            <w:tcW w:w="2035" w:type="dxa"/>
            <w:tcBorders>
              <w:top w:val="single" w:sz="4" w:space="0" w:color="auto"/>
              <w:left w:val="single" w:sz="4" w:space="0" w:color="auto"/>
              <w:bottom w:val="single" w:sz="4" w:space="0" w:color="auto"/>
              <w:right w:val="single" w:sz="4" w:space="0" w:color="auto"/>
            </w:tcBorders>
            <w:hideMark/>
          </w:tcPr>
          <w:p w14:paraId="204EFF84" w14:textId="77777777" w:rsidR="003F642C" w:rsidRDefault="003F642C" w:rsidP="009940C6">
            <w:pPr>
              <w:pStyle w:val="TAC"/>
              <w:rPr>
                <w:ins w:id="304" w:author="Nokia (Dmitry)" w:date="2022-03-07T11:52:00Z"/>
              </w:rPr>
            </w:pPr>
            <w:ins w:id="305" w:author="Nokia (Dmitry)" w:date="2022-03-07T11:52:00Z">
              <w:r>
                <w:t>no DRX</w:t>
              </w:r>
            </w:ins>
          </w:p>
        </w:tc>
        <w:tc>
          <w:tcPr>
            <w:tcW w:w="3260" w:type="dxa"/>
            <w:tcBorders>
              <w:top w:val="single" w:sz="4" w:space="0" w:color="auto"/>
              <w:left w:val="single" w:sz="4" w:space="0" w:color="auto"/>
              <w:bottom w:val="single" w:sz="4" w:space="0" w:color="auto"/>
              <w:right w:val="single" w:sz="4" w:space="0" w:color="auto"/>
            </w:tcBorders>
            <w:hideMark/>
          </w:tcPr>
          <w:p w14:paraId="11AD2254" w14:textId="77777777" w:rsidR="003F642C" w:rsidRDefault="003F642C" w:rsidP="009940C6">
            <w:pPr>
              <w:pStyle w:val="TAC"/>
              <w:rPr>
                <w:ins w:id="306" w:author="Nokia (Dmitry)" w:date="2022-03-07T11:52:00Z"/>
                <w:lang w:val="fr-FR"/>
              </w:rPr>
            </w:pPr>
            <w:ins w:id="307" w:author="Nokia (Dmitry)" w:date="2022-03-07T11:52:00Z">
              <w:r>
                <w:rPr>
                  <w:lang w:val="fr-FR"/>
                </w:rPr>
                <w:t xml:space="preserve">Max(200,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ins>
          </w:p>
        </w:tc>
        <w:tc>
          <w:tcPr>
            <w:tcW w:w="3309" w:type="dxa"/>
            <w:tcBorders>
              <w:top w:val="single" w:sz="4" w:space="0" w:color="auto"/>
              <w:left w:val="single" w:sz="4" w:space="0" w:color="auto"/>
              <w:bottom w:val="single" w:sz="4" w:space="0" w:color="auto"/>
              <w:right w:val="single" w:sz="4" w:space="0" w:color="auto"/>
            </w:tcBorders>
            <w:hideMark/>
          </w:tcPr>
          <w:p w14:paraId="3A0AACE9" w14:textId="77777777" w:rsidR="003F642C" w:rsidRDefault="003F642C" w:rsidP="009940C6">
            <w:pPr>
              <w:pStyle w:val="TAC"/>
              <w:rPr>
                <w:ins w:id="308" w:author="Nokia (Dmitry)" w:date="2022-03-07T11:52:00Z"/>
                <w:lang w:val="fr-FR"/>
              </w:rPr>
            </w:pPr>
            <w:ins w:id="309" w:author="Nokia (Dmitry)" w:date="2022-03-07T11:52:00Z">
              <w:r>
                <w:rPr>
                  <w:lang w:val="fr-FR"/>
                </w:rPr>
                <w:t xml:space="preserve">Max(100,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ins>
          </w:p>
        </w:tc>
      </w:tr>
      <w:tr w:rsidR="003F642C" w:rsidRPr="0038248D" w14:paraId="05D16906" w14:textId="77777777" w:rsidTr="009940C6">
        <w:trPr>
          <w:jc w:val="center"/>
          <w:ins w:id="310" w:author="Nokia (Dmitry)" w:date="2022-03-07T11:52:00Z"/>
        </w:trPr>
        <w:tc>
          <w:tcPr>
            <w:tcW w:w="2035" w:type="dxa"/>
            <w:tcBorders>
              <w:top w:val="single" w:sz="4" w:space="0" w:color="auto"/>
              <w:left w:val="single" w:sz="4" w:space="0" w:color="auto"/>
              <w:bottom w:val="single" w:sz="4" w:space="0" w:color="auto"/>
              <w:right w:val="single" w:sz="4" w:space="0" w:color="auto"/>
            </w:tcBorders>
            <w:hideMark/>
          </w:tcPr>
          <w:p w14:paraId="567F0E4B" w14:textId="77777777" w:rsidR="003F642C" w:rsidRDefault="003F642C" w:rsidP="009940C6">
            <w:pPr>
              <w:pStyle w:val="TAC"/>
              <w:rPr>
                <w:ins w:id="311" w:author="Nokia (Dmitry)" w:date="2022-03-07T11:52:00Z"/>
              </w:rPr>
            </w:pPr>
            <w:ins w:id="312" w:author="Nokia (Dmitry)" w:date="2022-03-07T11:52:00Z">
              <w:r>
                <w:t>DRX cycle</w:t>
              </w:r>
              <w:r>
                <w:rPr>
                  <w:rFonts w:hint="eastAsia"/>
                </w:rPr>
                <w:t>≤</w:t>
              </w:r>
              <w:r>
                <w:t>80</w:t>
              </w:r>
              <w:proofErr w:type="spellStart"/>
              <w:r>
                <w:rPr>
                  <w:lang w:val="en-US" w:eastAsia="zh-CN"/>
                </w:rPr>
                <w:t>ms</w:t>
              </w:r>
              <w:proofErr w:type="spellEnd"/>
            </w:ins>
          </w:p>
        </w:tc>
        <w:tc>
          <w:tcPr>
            <w:tcW w:w="3260" w:type="dxa"/>
            <w:tcBorders>
              <w:top w:val="single" w:sz="4" w:space="0" w:color="auto"/>
              <w:left w:val="single" w:sz="4" w:space="0" w:color="auto"/>
              <w:bottom w:val="single" w:sz="4" w:space="0" w:color="auto"/>
              <w:right w:val="single" w:sz="4" w:space="0" w:color="auto"/>
            </w:tcBorders>
            <w:hideMark/>
          </w:tcPr>
          <w:p w14:paraId="635427B0" w14:textId="77777777" w:rsidR="003F642C" w:rsidRDefault="003F642C" w:rsidP="009940C6">
            <w:pPr>
              <w:pStyle w:val="TAC"/>
              <w:rPr>
                <w:ins w:id="313" w:author="Nokia (Dmitry)" w:date="2022-03-07T11:52:00Z"/>
                <w:lang w:val="fr-FR"/>
              </w:rPr>
            </w:pPr>
            <w:ins w:id="314" w:author="Nokia (Dmitry)" w:date="2022-03-07T11:52:00Z">
              <w:r>
                <w:rPr>
                  <w:lang w:val="fr-FR"/>
                </w:rPr>
                <w:t xml:space="preserve">Max(200,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c>
          <w:tcPr>
            <w:tcW w:w="3309" w:type="dxa"/>
            <w:tcBorders>
              <w:top w:val="single" w:sz="4" w:space="0" w:color="auto"/>
              <w:left w:val="single" w:sz="4" w:space="0" w:color="auto"/>
              <w:bottom w:val="single" w:sz="4" w:space="0" w:color="auto"/>
              <w:right w:val="single" w:sz="4" w:space="0" w:color="auto"/>
            </w:tcBorders>
            <w:hideMark/>
          </w:tcPr>
          <w:p w14:paraId="2E837FFA" w14:textId="77777777" w:rsidR="003F642C" w:rsidRDefault="003F642C" w:rsidP="009940C6">
            <w:pPr>
              <w:pStyle w:val="TAC"/>
              <w:rPr>
                <w:ins w:id="315" w:author="Nokia (Dmitry)" w:date="2022-03-07T11:52:00Z"/>
                <w:lang w:val="fr-FR"/>
              </w:rPr>
            </w:pPr>
            <w:ins w:id="316" w:author="Nokia (Dmitry)" w:date="2022-03-07T11:52:00Z">
              <w:r>
                <w:rPr>
                  <w:lang w:val="fr-FR"/>
                </w:rPr>
                <w:t xml:space="preserve">Max(100,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3F642C" w14:paraId="0197091D" w14:textId="77777777" w:rsidTr="009940C6">
        <w:trPr>
          <w:jc w:val="center"/>
          <w:ins w:id="317" w:author="Nokia (Dmitry)" w:date="2022-03-07T11:52:00Z"/>
        </w:trPr>
        <w:tc>
          <w:tcPr>
            <w:tcW w:w="8604" w:type="dxa"/>
            <w:gridSpan w:val="3"/>
            <w:tcBorders>
              <w:top w:val="single" w:sz="4" w:space="0" w:color="auto"/>
              <w:left w:val="single" w:sz="4" w:space="0" w:color="auto"/>
              <w:bottom w:val="single" w:sz="4" w:space="0" w:color="auto"/>
              <w:right w:val="single" w:sz="4" w:space="0" w:color="auto"/>
            </w:tcBorders>
            <w:hideMark/>
          </w:tcPr>
          <w:p w14:paraId="4DB6BE6E" w14:textId="77777777" w:rsidR="003F642C" w:rsidRDefault="003F642C" w:rsidP="009940C6">
            <w:pPr>
              <w:pStyle w:val="TAN"/>
              <w:rPr>
                <w:ins w:id="318" w:author="Nokia (Dmitry)" w:date="2022-03-07T11:52:00Z"/>
              </w:rPr>
            </w:pPr>
            <w:ins w:id="319" w:author="Nokia (Dmitry)" w:date="2022-03-07T11:52:00Z">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ins>
          </w:p>
          <w:p w14:paraId="76B46517" w14:textId="77777777" w:rsidR="003F642C" w:rsidRPr="00E62AAC" w:rsidRDefault="003F642C" w:rsidP="009940C6">
            <w:pPr>
              <w:pStyle w:val="TAN"/>
              <w:rPr>
                <w:ins w:id="320" w:author="Nokia (Dmitry)" w:date="2022-03-07T11:52:00Z"/>
              </w:rPr>
            </w:pPr>
            <w:ins w:id="321" w:author="Nokia (Dmitry)" w:date="2022-03-07T11:52:00Z">
              <w:r>
                <w:t xml:space="preserve">Note2: </w:t>
              </w:r>
              <w:r>
                <w:rPr>
                  <w:sz w:val="28"/>
                </w:rPr>
                <w:tab/>
              </w:r>
              <w:r w:rsidRPr="00BA083E">
                <w:rPr>
                  <w:rFonts w:eastAsia="?? ??"/>
                </w:rPr>
                <w:t>scaling factor N=2 when [highSpeedMeasFlagFR2-r17] is configured to [set1] or scaling factor N=6 when [highSpeedMeasFlagFR2-r17] is configured to [set2]</w:t>
              </w:r>
              <w:r>
                <w:rPr>
                  <w:rFonts w:eastAsia="?? ??"/>
                </w:rPr>
                <w:t>.</w:t>
              </w:r>
            </w:ins>
          </w:p>
        </w:tc>
      </w:tr>
    </w:tbl>
    <w:p w14:paraId="64CE3340" w14:textId="77777777" w:rsidR="00CC1786" w:rsidRPr="009C5807" w:rsidRDefault="00CC1786" w:rsidP="0091051E"/>
    <w:p w14:paraId="1930A842" w14:textId="77777777" w:rsidR="0091051E" w:rsidRPr="009C5807" w:rsidRDefault="0091051E" w:rsidP="0091051E">
      <w:pPr>
        <w:pStyle w:val="Heading4"/>
      </w:pPr>
      <w:r w:rsidRPr="009C5807">
        <w:rPr>
          <w:rFonts w:eastAsia="?? ??"/>
        </w:rPr>
        <w:t>8.1.2.3</w:t>
      </w:r>
      <w:r w:rsidRPr="009C5807">
        <w:rPr>
          <w:rFonts w:eastAsia="?? ??"/>
        </w:rPr>
        <w:tab/>
      </w:r>
      <w:r w:rsidRPr="009C5807">
        <w:t>Measurement restrictions for SSB based RLM</w:t>
      </w:r>
    </w:p>
    <w:p w14:paraId="7AB3A046" w14:textId="77777777" w:rsidR="0091051E" w:rsidRPr="009C5807" w:rsidRDefault="0091051E" w:rsidP="0091051E">
      <w:pPr>
        <w:rPr>
          <w:lang w:eastAsia="zh-CN"/>
        </w:rPr>
      </w:pPr>
      <w:r w:rsidRPr="009C5807">
        <w:rPr>
          <w:lang w:eastAsia="zh-CN"/>
        </w:rPr>
        <w:t>The UE is required to be capable of measuring SSB for RLM without measurement gaps. T</w:t>
      </w:r>
      <w:r w:rsidRPr="009C5807">
        <w:t xml:space="preserve">he UE is required to </w:t>
      </w:r>
      <w:bookmarkStart w:id="322" w:name="_Hlk52267480"/>
      <w:r w:rsidRPr="009C5807">
        <w:t xml:space="preserve">perform the SSB measurements with measurement restrictions as described in the following </w:t>
      </w:r>
      <w:r>
        <w:t>scenarios</w:t>
      </w:r>
      <w:r w:rsidRPr="009C5807">
        <w:t>.</w:t>
      </w:r>
    </w:p>
    <w:bookmarkEnd w:id="322"/>
    <w:p w14:paraId="58189564" w14:textId="77777777" w:rsidR="0091051E" w:rsidRPr="009C5807" w:rsidRDefault="0091051E" w:rsidP="0091051E">
      <w:r w:rsidRPr="009C5807">
        <w:lastRenderedPageBreak/>
        <w:t xml:space="preserve">For FR1, when the SSB for RLM is in the same OFDM symbol as CSI-RS for RLM, BFD, CBD or L1-RSRP measurement, </w:t>
      </w:r>
    </w:p>
    <w:p w14:paraId="4227EFD3" w14:textId="77777777" w:rsidR="0091051E" w:rsidRPr="009C5807" w:rsidRDefault="0091051E" w:rsidP="0091051E">
      <w:r w:rsidRPr="009C5807">
        <w:t>-</w:t>
      </w:r>
      <w:r w:rsidRPr="009C5807">
        <w:tab/>
        <w:t xml:space="preserve">If SSB and CSI-RS have same SCS, UE shall be able to measure the SSB for RLM without any </w:t>
      </w:r>
      <w:proofErr w:type="gramStart"/>
      <w:r w:rsidRPr="009C5807">
        <w:t>restriction;</w:t>
      </w:r>
      <w:proofErr w:type="gramEnd"/>
    </w:p>
    <w:p w14:paraId="11284AF8" w14:textId="77777777" w:rsidR="0091051E" w:rsidRPr="009C5807" w:rsidRDefault="0091051E" w:rsidP="0091051E">
      <w:r w:rsidRPr="009C5807">
        <w:t>-</w:t>
      </w:r>
      <w:r w:rsidRPr="009C5807">
        <w:tab/>
        <w:t>If SSB and CSI-RS have different SCS,</w:t>
      </w:r>
    </w:p>
    <w:p w14:paraId="51D0D35A" w14:textId="77777777" w:rsidR="0091051E" w:rsidRPr="009C5807" w:rsidRDefault="0091051E" w:rsidP="0091051E">
      <w:pPr>
        <w:pStyle w:val="B1"/>
      </w:pPr>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RLM without any </w:t>
      </w:r>
      <w:proofErr w:type="gramStart"/>
      <w:r w:rsidRPr="009C5807">
        <w:t>restriction;</w:t>
      </w:r>
      <w:proofErr w:type="gramEnd"/>
    </w:p>
    <w:p w14:paraId="5348F391" w14:textId="77777777" w:rsidR="0091051E" w:rsidRPr="009C5807" w:rsidRDefault="0091051E" w:rsidP="0091051E">
      <w:pPr>
        <w:pStyle w:val="B1"/>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30B4F3A5" w14:textId="77777777" w:rsidR="0091051E" w:rsidRDefault="0091051E" w:rsidP="0091051E">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28F3BEFC" w14:textId="77777777" w:rsidR="0091051E" w:rsidRDefault="0091051E" w:rsidP="0091051E">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xml:space="preserve">, </w:t>
      </w:r>
      <w:proofErr w:type="gramStart"/>
      <w:r>
        <w:t>provided that</w:t>
      </w:r>
      <w:proofErr w:type="gramEnd"/>
      <w:r w:rsidRPr="00052771">
        <w:t xml:space="preserve"> UE is </w:t>
      </w:r>
      <w:r>
        <w:t>capable of</w:t>
      </w:r>
      <w:r w:rsidRPr="00052771">
        <w:t xml:space="preserve"> </w:t>
      </w:r>
      <w:r>
        <w:t>independent beam management on this FR2 band pair.</w:t>
      </w:r>
    </w:p>
    <w:p w14:paraId="224D484F" w14:textId="77777777" w:rsidR="0091051E" w:rsidRPr="009C5807" w:rsidRDefault="0091051E" w:rsidP="0091051E"/>
    <w:p w14:paraId="1163C8CD" w14:textId="7AE6A3B3" w:rsidR="00E0333A" w:rsidRPr="00414CE4" w:rsidRDefault="00E0333A" w:rsidP="00E0333A">
      <w:pPr>
        <w:pStyle w:val="Heading2"/>
        <w:rPr>
          <w:rFonts w:eastAsia="??"/>
          <w:color w:val="FF0000"/>
          <w:szCs w:val="32"/>
        </w:rPr>
      </w:pPr>
      <w:r w:rsidRPr="00414CE4">
        <w:rPr>
          <w:rFonts w:eastAsia="??"/>
          <w:color w:val="FF0000"/>
          <w:szCs w:val="32"/>
        </w:rPr>
        <w:t>&lt;</w:t>
      </w:r>
      <w:r>
        <w:rPr>
          <w:rFonts w:eastAsia="??"/>
          <w:color w:val="FF0000"/>
          <w:szCs w:val="32"/>
        </w:rPr>
        <w:t xml:space="preserve"> End </w:t>
      </w:r>
      <w:r w:rsidRPr="00414CE4">
        <w:rPr>
          <w:rFonts w:eastAsia="??"/>
          <w:color w:val="FF0000"/>
          <w:szCs w:val="32"/>
        </w:rPr>
        <w:t xml:space="preserve">of Change </w:t>
      </w:r>
      <w:r>
        <w:rPr>
          <w:rFonts w:eastAsia="??"/>
          <w:color w:val="FF0000"/>
          <w:szCs w:val="32"/>
        </w:rPr>
        <w:t xml:space="preserve">5 </w:t>
      </w:r>
      <w:r w:rsidRPr="00414CE4">
        <w:rPr>
          <w:rFonts w:eastAsia="??"/>
          <w:color w:val="FF0000"/>
          <w:szCs w:val="32"/>
        </w:rPr>
        <w:t>&gt;</w:t>
      </w:r>
    </w:p>
    <w:p w14:paraId="35F7F8E0" w14:textId="77777777" w:rsidR="00E0333A" w:rsidRDefault="00E0333A" w:rsidP="00E0333A">
      <w:pPr>
        <w:rPr>
          <w:lang w:eastAsia="zh-CN"/>
        </w:rPr>
      </w:pPr>
    </w:p>
    <w:p w14:paraId="59C5B955" w14:textId="77777777" w:rsidR="00E0333A" w:rsidRDefault="00E0333A" w:rsidP="00E0333A">
      <w:pPr>
        <w:rPr>
          <w:lang w:eastAsia="zh-CN"/>
        </w:rPr>
      </w:pPr>
    </w:p>
    <w:p w14:paraId="3876922B" w14:textId="7960789B" w:rsidR="00E0333A" w:rsidRPr="00414CE4" w:rsidRDefault="00E0333A" w:rsidP="00E0333A">
      <w:pPr>
        <w:pStyle w:val="Heading2"/>
        <w:rPr>
          <w:rFonts w:eastAsia="??"/>
          <w:color w:val="FF0000"/>
          <w:szCs w:val="32"/>
        </w:rPr>
      </w:pPr>
      <w:r w:rsidRPr="00414CE4">
        <w:rPr>
          <w:rFonts w:eastAsia="??"/>
          <w:color w:val="FF0000"/>
          <w:szCs w:val="32"/>
        </w:rPr>
        <w:t>&lt;</w:t>
      </w:r>
      <w:r>
        <w:rPr>
          <w:rFonts w:eastAsia="??"/>
          <w:color w:val="FF0000"/>
          <w:szCs w:val="32"/>
        </w:rPr>
        <w:t xml:space="preserve"> Start </w:t>
      </w:r>
      <w:r w:rsidRPr="00414CE4">
        <w:rPr>
          <w:rFonts w:eastAsia="??"/>
          <w:color w:val="FF0000"/>
          <w:szCs w:val="32"/>
        </w:rPr>
        <w:t xml:space="preserve">of Change </w:t>
      </w:r>
      <w:r>
        <w:rPr>
          <w:rFonts w:eastAsia="??"/>
          <w:color w:val="FF0000"/>
          <w:szCs w:val="32"/>
        </w:rPr>
        <w:t xml:space="preserve">6 </w:t>
      </w:r>
      <w:r w:rsidRPr="00414CE4">
        <w:rPr>
          <w:rFonts w:eastAsia="??"/>
          <w:color w:val="FF0000"/>
          <w:szCs w:val="32"/>
        </w:rPr>
        <w:t>&gt;</w:t>
      </w:r>
    </w:p>
    <w:p w14:paraId="0EB1A384" w14:textId="77777777" w:rsidR="00E0333A" w:rsidRDefault="00E0333A" w:rsidP="00E0333A">
      <w:pPr>
        <w:rPr>
          <w:color w:val="FF0000"/>
          <w:sz w:val="24"/>
          <w:lang w:eastAsia="zh-CN"/>
        </w:rPr>
      </w:pPr>
      <w:r w:rsidRPr="00DE6DA3">
        <w:rPr>
          <w:color w:val="FF0000"/>
          <w:sz w:val="24"/>
          <w:lang w:eastAsia="zh-CN"/>
        </w:rPr>
        <w:t>&lt;Unmodified text omitted &gt;</w:t>
      </w:r>
    </w:p>
    <w:p w14:paraId="1C885FF7" w14:textId="1F8B80F4" w:rsidR="00367F25" w:rsidRDefault="00367F25" w:rsidP="00367F25">
      <w:pPr>
        <w:pStyle w:val="Heading3"/>
        <w:rPr>
          <w:ins w:id="323" w:author="Ming Li L" w:date="2022-03-09T11:01:00Z"/>
        </w:rPr>
      </w:pPr>
      <w:r w:rsidRPr="009C5807">
        <w:t>8.5.2</w:t>
      </w:r>
      <w:r w:rsidRPr="009C5807">
        <w:tab/>
        <w:t>Requirements for SSB based beam failure detection</w:t>
      </w:r>
    </w:p>
    <w:p w14:paraId="2CC5BFFC" w14:textId="373D3E0E" w:rsidR="00BA2531" w:rsidRPr="006044BD" w:rsidRDefault="00BA2531" w:rsidP="00BA2531">
      <w:pPr>
        <w:rPr>
          <w:ins w:id="324" w:author="Ming Li L" w:date="2022-03-09T11:03:00Z"/>
        </w:rPr>
      </w:pPr>
      <w:ins w:id="325" w:author="Ming Li L" w:date="2022-03-09T11:03:00Z">
        <w:r>
          <w:rPr>
            <w:i/>
            <w:iCs/>
          </w:rPr>
          <w:t xml:space="preserve">Editor’s note: </w:t>
        </w:r>
        <w:r w:rsidR="007208EA">
          <w:rPr>
            <w:i/>
            <w:iCs/>
          </w:rPr>
          <w:t>Requirements</w:t>
        </w:r>
        <w:r w:rsidRPr="006044BD">
          <w:rPr>
            <w:i/>
            <w:iCs/>
          </w:rPr>
          <w:t xml:space="preserve"> </w:t>
        </w:r>
        <w:r w:rsidR="007208EA">
          <w:rPr>
            <w:i/>
            <w:iCs/>
          </w:rPr>
          <w:t xml:space="preserve">on </w:t>
        </w:r>
        <w:r w:rsidRPr="006044BD">
          <w:rPr>
            <w:i/>
            <w:iCs/>
          </w:rPr>
          <w:t>RLM</w:t>
        </w:r>
        <w:r>
          <w:rPr>
            <w:i/>
            <w:iCs/>
          </w:rPr>
          <w:t>/</w:t>
        </w:r>
        <w:r w:rsidRPr="00BA2531">
          <w:rPr>
            <w:i/>
            <w:iCs/>
          </w:rPr>
          <w:t xml:space="preserve"> </w:t>
        </w:r>
        <w:r w:rsidRPr="006044BD">
          <w:rPr>
            <w:i/>
            <w:iCs/>
          </w:rPr>
          <w:t>BFD/CBD</w:t>
        </w:r>
        <w:r>
          <w:rPr>
            <w:i/>
            <w:iCs/>
          </w:rPr>
          <w:t xml:space="preserve"> for </w:t>
        </w:r>
        <w:r w:rsidRPr="006044BD">
          <w:rPr>
            <w:i/>
            <w:iCs/>
          </w:rPr>
          <w:t xml:space="preserve">FR2 HST which should apply just to </w:t>
        </w:r>
        <w:proofErr w:type="spellStart"/>
        <w:r w:rsidRPr="006044BD">
          <w:rPr>
            <w:i/>
            <w:iCs/>
          </w:rPr>
          <w:t>PCell</w:t>
        </w:r>
        <w:proofErr w:type="spellEnd"/>
        <w:r w:rsidRPr="006044BD">
          <w:rPr>
            <w:i/>
            <w:iCs/>
          </w:rPr>
          <w:t xml:space="preserve">, while the present RLM should apply to </w:t>
        </w:r>
        <w:proofErr w:type="spellStart"/>
        <w:r w:rsidRPr="006044BD">
          <w:rPr>
            <w:i/>
            <w:iCs/>
          </w:rPr>
          <w:t>PCell</w:t>
        </w:r>
        <w:proofErr w:type="spellEnd"/>
        <w:r w:rsidRPr="006044BD">
          <w:rPr>
            <w:i/>
            <w:iCs/>
          </w:rPr>
          <w:t xml:space="preserve"> </w:t>
        </w:r>
        <w:proofErr w:type="spellStart"/>
        <w:r w:rsidRPr="006044BD">
          <w:rPr>
            <w:i/>
            <w:iCs/>
          </w:rPr>
          <w:t>PSCell</w:t>
        </w:r>
        <w:proofErr w:type="spellEnd"/>
        <w:r w:rsidRPr="006044BD">
          <w:rPr>
            <w:i/>
            <w:iCs/>
          </w:rPr>
          <w:t xml:space="preserve">, and BFD/CBD should apply to </w:t>
        </w:r>
        <w:proofErr w:type="spellStart"/>
        <w:r w:rsidRPr="006044BD">
          <w:rPr>
            <w:i/>
            <w:iCs/>
          </w:rPr>
          <w:t>Pcell</w:t>
        </w:r>
        <w:proofErr w:type="spellEnd"/>
        <w:r w:rsidRPr="006044BD">
          <w:rPr>
            <w:i/>
            <w:iCs/>
          </w:rPr>
          <w:t xml:space="preserve">, </w:t>
        </w:r>
        <w:proofErr w:type="spellStart"/>
        <w:r w:rsidRPr="006044BD">
          <w:rPr>
            <w:i/>
            <w:iCs/>
          </w:rPr>
          <w:t>PScell</w:t>
        </w:r>
        <w:proofErr w:type="spellEnd"/>
        <w:r w:rsidRPr="006044BD">
          <w:rPr>
            <w:i/>
            <w:iCs/>
          </w:rPr>
          <w:t xml:space="preserve">, and </w:t>
        </w:r>
        <w:proofErr w:type="spellStart"/>
        <w:r w:rsidRPr="006044BD">
          <w:rPr>
            <w:i/>
            <w:iCs/>
          </w:rPr>
          <w:t>Scell</w:t>
        </w:r>
        <w:proofErr w:type="spellEnd"/>
        <w:r w:rsidRPr="006044BD">
          <w:rPr>
            <w:i/>
            <w:iCs/>
          </w:rPr>
          <w:t xml:space="preserve">. The scope shall at very least be </w:t>
        </w:r>
      </w:ins>
      <w:ins w:id="326" w:author="Ming Li L" w:date="2022-03-09T11:05:00Z">
        <w:r w:rsidR="00E83151">
          <w:rPr>
            <w:i/>
            <w:iCs/>
          </w:rPr>
          <w:t>clarified</w:t>
        </w:r>
      </w:ins>
      <w:ins w:id="327" w:author="Ming Li L" w:date="2022-03-09T11:03:00Z">
        <w:r w:rsidRPr="006044BD">
          <w:rPr>
            <w:i/>
            <w:iCs/>
          </w:rPr>
          <w:t xml:space="preserve"> in Clause 3.6 Applicability of </w:t>
        </w:r>
      </w:ins>
      <w:ins w:id="328" w:author="Ming Li L" w:date="2022-03-09T11:05:00Z">
        <w:r w:rsidR="00E83151" w:rsidRPr="006044BD">
          <w:rPr>
            <w:i/>
            <w:iCs/>
          </w:rPr>
          <w:t>requirements</w:t>
        </w:r>
      </w:ins>
      <w:ins w:id="329" w:author="Ming Li L" w:date="2022-03-09T11:03:00Z">
        <w:r w:rsidRPr="006044BD">
          <w:rPr>
            <w:i/>
            <w:iCs/>
          </w:rPr>
          <w:t xml:space="preserve"> in #103-e meeting.</w:t>
        </w:r>
      </w:ins>
    </w:p>
    <w:p w14:paraId="36D6569B" w14:textId="77777777" w:rsidR="00367F25" w:rsidRPr="009C5807" w:rsidRDefault="00367F25" w:rsidP="00367F25">
      <w:pPr>
        <w:pStyle w:val="Heading4"/>
      </w:pPr>
      <w:r w:rsidRPr="009C5807">
        <w:rPr>
          <w:rFonts w:eastAsia="?? ??"/>
        </w:rPr>
        <w:t>8.5.2.1</w:t>
      </w:r>
      <w:r w:rsidRPr="009C5807">
        <w:rPr>
          <w:rFonts w:eastAsia="?? ??"/>
        </w:rPr>
        <w:tab/>
      </w:r>
      <w:r w:rsidRPr="009C5807">
        <w:t>Introduction</w:t>
      </w:r>
    </w:p>
    <w:p w14:paraId="57C543E9" w14:textId="77777777" w:rsidR="00367F25" w:rsidRDefault="00367F25" w:rsidP="00367F25">
      <w:r w:rsidRPr="009C5807">
        <w:t xml:space="preserve">The requirements in this clause apply for each SSB resource in the set </w:t>
      </w:r>
      <w:r w:rsidRPr="009C5807">
        <w:rPr>
          <w:iCs/>
          <w:position w:val="-10"/>
        </w:rPr>
        <w:object w:dxaOrig="240" w:dyaOrig="315" w14:anchorId="78523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9.2pt" o:ole="">
            <v:imagedata r:id="rId23" o:title=""/>
          </v:shape>
          <o:OLEObject Type="Embed" ProgID="Equation.3" ShapeID="_x0000_i1025" DrawAspect="Content" ObjectID="_1708367225" r:id="rId24"/>
        </w:object>
      </w:r>
      <w:r w:rsidRPr="009C5807">
        <w:t xml:space="preserve"> configured for a serving cell, provided that the SSB configured for </w:t>
      </w:r>
      <w:r w:rsidRPr="009C5807">
        <w:rPr>
          <w:rFonts w:cs="v5.0.0"/>
        </w:rPr>
        <w:t>beam failure detection</w:t>
      </w:r>
      <w:r w:rsidRPr="009C5807">
        <w:t xml:space="preserve"> is </w:t>
      </w:r>
      <w:proofErr w:type="gramStart"/>
      <w:r w:rsidRPr="009C5807">
        <w:t>actually transmitted</w:t>
      </w:r>
      <w:proofErr w:type="gramEnd"/>
      <w:r w:rsidRPr="009C5807">
        <w:t xml:space="preserve">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p>
    <w:p w14:paraId="45CB260C" w14:textId="77777777" w:rsidR="00367F25" w:rsidRPr="009C5807" w:rsidRDefault="00367F25" w:rsidP="00367F25">
      <w:pPr>
        <w:pStyle w:val="TH"/>
      </w:pPr>
      <w:r w:rsidRPr="009C5807">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67F25" w:rsidRPr="009C5807" w14:paraId="28D9D19D" w14:textId="77777777" w:rsidTr="009940C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D7F837C" w14:textId="77777777" w:rsidR="00367F25" w:rsidRPr="009C5807" w:rsidRDefault="00367F25" w:rsidP="009940C6">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FE3FFD1" w14:textId="77777777" w:rsidR="00367F25" w:rsidRPr="009C5807" w:rsidRDefault="00367F25" w:rsidP="009940C6">
            <w:pPr>
              <w:pStyle w:val="TAH"/>
              <w:rPr>
                <w:rFonts w:eastAsia="?? ??"/>
              </w:rPr>
            </w:pPr>
            <w:r w:rsidRPr="009C5807">
              <w:rPr>
                <w:rFonts w:eastAsia="?? ??"/>
              </w:rPr>
              <w:t>Value for BLER</w:t>
            </w:r>
          </w:p>
        </w:tc>
      </w:tr>
      <w:tr w:rsidR="00367F25" w:rsidRPr="009C5807" w14:paraId="64D74D22" w14:textId="77777777" w:rsidTr="009940C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4B41F6" w14:textId="77777777" w:rsidR="00367F25" w:rsidRPr="009C5807" w:rsidRDefault="00367F25" w:rsidP="009940C6">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2E509C" w14:textId="77777777" w:rsidR="00367F25" w:rsidRPr="009C5807" w:rsidRDefault="00367F25" w:rsidP="009940C6">
            <w:pPr>
              <w:pStyle w:val="TAC"/>
            </w:pPr>
            <w:r w:rsidRPr="009C5807">
              <w:t>1-0</w:t>
            </w:r>
          </w:p>
        </w:tc>
      </w:tr>
      <w:tr w:rsidR="00367F25" w:rsidRPr="009C5807" w14:paraId="01FFFF42" w14:textId="77777777" w:rsidTr="009940C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B6F0BD" w14:textId="77777777" w:rsidR="00367F25" w:rsidRPr="009C5807" w:rsidRDefault="00367F25" w:rsidP="009940C6">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3E3EE7" w14:textId="77777777" w:rsidR="00367F25" w:rsidRPr="009C5807" w:rsidRDefault="00367F25" w:rsidP="009940C6">
            <w:pPr>
              <w:pStyle w:val="TAC"/>
              <w:rPr>
                <w:lang w:val="de-DE"/>
              </w:rPr>
            </w:pPr>
            <w:r w:rsidRPr="009C5807">
              <w:t>2</w:t>
            </w:r>
          </w:p>
        </w:tc>
      </w:tr>
      <w:tr w:rsidR="00367F25" w:rsidRPr="009C5807" w14:paraId="5F491B72" w14:textId="77777777" w:rsidTr="009940C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F04A90" w14:textId="77777777" w:rsidR="00367F25" w:rsidRPr="009C5807" w:rsidRDefault="00367F25" w:rsidP="009940C6">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694A03" w14:textId="77777777" w:rsidR="00367F25" w:rsidRPr="009C5807" w:rsidRDefault="00367F25" w:rsidP="009940C6">
            <w:pPr>
              <w:pStyle w:val="TAC"/>
            </w:pPr>
            <w:r w:rsidRPr="009C5807">
              <w:t>8</w:t>
            </w:r>
          </w:p>
        </w:tc>
      </w:tr>
      <w:tr w:rsidR="00367F25" w:rsidRPr="009C5807" w14:paraId="5BEDA187" w14:textId="77777777" w:rsidTr="009940C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AED3C3" w14:textId="77777777" w:rsidR="00367F25" w:rsidRPr="009C5807" w:rsidRDefault="00367F25" w:rsidP="009940C6">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FE902B" w14:textId="77777777" w:rsidR="00367F25" w:rsidRPr="009C5807" w:rsidRDefault="00367F25" w:rsidP="009940C6">
            <w:pPr>
              <w:pStyle w:val="TAC"/>
            </w:pPr>
            <w:r w:rsidRPr="009C5807">
              <w:t>0dB</w:t>
            </w:r>
          </w:p>
        </w:tc>
      </w:tr>
      <w:tr w:rsidR="00367F25" w:rsidRPr="009C5807" w14:paraId="78ACD553" w14:textId="77777777" w:rsidTr="009940C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5AA510" w14:textId="77777777" w:rsidR="00367F25" w:rsidRPr="009C5807" w:rsidRDefault="00367F25" w:rsidP="009940C6">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7B3BAB" w14:textId="77777777" w:rsidR="00367F25" w:rsidRPr="009C5807" w:rsidRDefault="00367F25" w:rsidP="009940C6">
            <w:pPr>
              <w:pStyle w:val="TAC"/>
            </w:pPr>
            <w:r w:rsidRPr="009C5807">
              <w:t>0dB</w:t>
            </w:r>
          </w:p>
        </w:tc>
      </w:tr>
      <w:tr w:rsidR="00367F25" w:rsidRPr="009C5807" w14:paraId="7235E347" w14:textId="77777777" w:rsidTr="009940C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80D8ED" w14:textId="77777777" w:rsidR="00367F25" w:rsidRPr="009C5807" w:rsidRDefault="00367F25" w:rsidP="009940C6">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0EB4AA" w14:textId="77777777" w:rsidR="00367F25" w:rsidRPr="009C5807" w:rsidRDefault="00367F25" w:rsidP="009940C6">
            <w:pPr>
              <w:pStyle w:val="TAC"/>
            </w:pPr>
            <w:r w:rsidRPr="009C5807">
              <w:t>24</w:t>
            </w:r>
          </w:p>
        </w:tc>
      </w:tr>
      <w:tr w:rsidR="00367F25" w:rsidRPr="009C5807" w14:paraId="671EB374" w14:textId="77777777" w:rsidTr="009940C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5D0F02" w14:textId="77777777" w:rsidR="00367F25" w:rsidRPr="009C5807" w:rsidRDefault="00367F25" w:rsidP="009940C6">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158F13" w14:textId="77777777" w:rsidR="00367F25" w:rsidRPr="009C5807" w:rsidRDefault="00367F25" w:rsidP="009940C6">
            <w:pPr>
              <w:pStyle w:val="TAC"/>
            </w:pPr>
            <w:r w:rsidRPr="009C5807">
              <w:t>Same as the SCS of RMSI CORESET</w:t>
            </w:r>
          </w:p>
        </w:tc>
      </w:tr>
      <w:tr w:rsidR="00367F25" w:rsidRPr="009C5807" w14:paraId="2A6A3D6B" w14:textId="77777777" w:rsidTr="009940C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D74408" w14:textId="77777777" w:rsidR="00367F25" w:rsidRPr="009C5807" w:rsidRDefault="00367F25" w:rsidP="009940C6">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59A70C" w14:textId="77777777" w:rsidR="00367F25" w:rsidRPr="009C5807" w:rsidRDefault="00367F25" w:rsidP="009940C6">
            <w:pPr>
              <w:pStyle w:val="TAC"/>
            </w:pPr>
            <w:r w:rsidRPr="009C5807">
              <w:t>REG bundle size</w:t>
            </w:r>
          </w:p>
        </w:tc>
      </w:tr>
      <w:tr w:rsidR="00367F25" w:rsidRPr="009C5807" w14:paraId="2406F411" w14:textId="77777777" w:rsidTr="009940C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C30557" w14:textId="77777777" w:rsidR="00367F25" w:rsidRPr="009C5807" w:rsidRDefault="00367F25" w:rsidP="009940C6">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B0C1C7" w14:textId="77777777" w:rsidR="00367F25" w:rsidRPr="009C5807" w:rsidRDefault="00367F25" w:rsidP="009940C6">
            <w:pPr>
              <w:pStyle w:val="TAC"/>
            </w:pPr>
            <w:r w:rsidRPr="009C5807">
              <w:t>6</w:t>
            </w:r>
          </w:p>
        </w:tc>
      </w:tr>
      <w:tr w:rsidR="00367F25" w:rsidRPr="009C5807" w14:paraId="18473D74" w14:textId="77777777" w:rsidTr="009940C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CE04EC" w14:textId="77777777" w:rsidR="00367F25" w:rsidRPr="009C5807" w:rsidRDefault="00367F25" w:rsidP="009940C6">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9F95EC" w14:textId="77777777" w:rsidR="00367F25" w:rsidRPr="009C5807" w:rsidRDefault="00367F25" w:rsidP="009940C6">
            <w:pPr>
              <w:pStyle w:val="TAC"/>
            </w:pPr>
            <w:r w:rsidRPr="009C5807">
              <w:t>Normal</w:t>
            </w:r>
          </w:p>
        </w:tc>
      </w:tr>
      <w:tr w:rsidR="00367F25" w:rsidRPr="009C5807" w14:paraId="48046512" w14:textId="77777777" w:rsidTr="009940C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0D3FE5" w14:textId="77777777" w:rsidR="00367F25" w:rsidRPr="009C5807" w:rsidRDefault="00367F25" w:rsidP="009940C6">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758E2E0" w14:textId="77777777" w:rsidR="00367F25" w:rsidRPr="009C5807" w:rsidRDefault="00367F25" w:rsidP="009940C6">
            <w:pPr>
              <w:pStyle w:val="TAC"/>
            </w:pPr>
            <w:r w:rsidRPr="009C5807">
              <w:t>Distributed</w:t>
            </w:r>
          </w:p>
        </w:tc>
      </w:tr>
    </w:tbl>
    <w:p w14:paraId="6BA645C9" w14:textId="77777777" w:rsidR="00367F25" w:rsidRPr="009C5807" w:rsidRDefault="00367F25" w:rsidP="00367F25"/>
    <w:p w14:paraId="64D02D5F" w14:textId="77777777" w:rsidR="00367F25" w:rsidRPr="009C5807" w:rsidRDefault="00367F25" w:rsidP="00367F25">
      <w:pPr>
        <w:pStyle w:val="Heading4"/>
      </w:pPr>
      <w:r w:rsidRPr="009C5807">
        <w:rPr>
          <w:rFonts w:eastAsia="?? ??"/>
        </w:rPr>
        <w:t>8.5.2.2</w:t>
      </w:r>
      <w:r w:rsidRPr="009C5807">
        <w:rPr>
          <w:rFonts w:eastAsia="?? ??"/>
        </w:rPr>
        <w:tab/>
      </w:r>
      <w:r w:rsidRPr="009C5807">
        <w:t>Minimum requirement</w:t>
      </w:r>
    </w:p>
    <w:p w14:paraId="2169915F" w14:textId="77777777" w:rsidR="00367F25" w:rsidRPr="009C5807" w:rsidRDefault="00367F25" w:rsidP="00367F2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432663A">
          <v:shape id="_x0000_i1026" type="#_x0000_t75" style="width:11.4pt;height:19.2pt" o:ole="">
            <v:imagedata r:id="rId23" o:title=""/>
          </v:shape>
          <o:OLEObject Type="Embed" ProgID="Equation.3" ShapeID="_x0000_i1026" DrawAspect="Content" ObjectID="_1708367226" r:id="rId25"/>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69FAA6A7" w14:textId="77777777" w:rsidR="00367F25" w:rsidRPr="009C5807" w:rsidRDefault="00367F25" w:rsidP="00367F25">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 for FR1.</w:t>
      </w:r>
    </w:p>
    <w:p w14:paraId="4FD836E6" w14:textId="39EEE347" w:rsidR="00367F25" w:rsidRDefault="00367F25" w:rsidP="00367F25">
      <w:pPr>
        <w:rPr>
          <w:ins w:id="330" w:author="Nokia (Dmitry)" w:date="2022-03-07T11:54:00Z"/>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for FR2 with scaling factor N=8</w:t>
      </w:r>
      <w:ins w:id="331" w:author="Nokia (Dmitry)" w:date="2022-03-07T11:54:00Z">
        <w:r w:rsidR="00641E09">
          <w:rPr>
            <w:rFonts w:eastAsia="?? ??"/>
          </w:rPr>
          <w:t xml:space="preserve">, </w:t>
        </w:r>
        <w:r w:rsidR="00641E09" w:rsidRPr="00641E09">
          <w:rPr>
            <w:rFonts w:eastAsia="?? ??"/>
          </w:rPr>
          <w:t>for FR2 power classes other than power class 6 or for FR2 class 6 when [highSpeedMeasFlagFR2-r17] is not configured.</w:t>
        </w:r>
      </w:ins>
    </w:p>
    <w:p w14:paraId="25DBA29B" w14:textId="6BACEE8A" w:rsidR="00641E09" w:rsidRPr="009C5807" w:rsidRDefault="005F6F20" w:rsidP="00367F25">
      <w:pPr>
        <w:rPr>
          <w:rFonts w:eastAsia="?? ??"/>
        </w:rPr>
      </w:pPr>
      <w:ins w:id="332" w:author="Nokia (Dmitry)" w:date="2022-03-07T11:54:00Z">
        <w:r>
          <w:rPr>
            <w:rFonts w:eastAsia="?? ??"/>
          </w:rPr>
          <w:t xml:space="preserve">The value of </w:t>
        </w:r>
        <w:proofErr w:type="spellStart"/>
        <w:r>
          <w:t>T</w:t>
        </w:r>
        <w:r>
          <w:rPr>
            <w:vertAlign w:val="subscript"/>
          </w:rPr>
          <w:t>Evaluate_BFD_SSB</w:t>
        </w:r>
        <w:proofErr w:type="spellEnd"/>
        <w:r>
          <w:rPr>
            <w:rFonts w:eastAsia="?? ??"/>
          </w:rPr>
          <w:t xml:space="preserve"> is defined in Table 8.5.2.2-3</w:t>
        </w:r>
        <w:r w:rsidRPr="00DA4EC8">
          <w:rPr>
            <w:rFonts w:eastAsia="?? ??"/>
          </w:rPr>
          <w:t xml:space="preserve"> </w:t>
        </w:r>
        <w:r>
          <w:rPr>
            <w:rFonts w:eastAsia="?? ??"/>
          </w:rPr>
          <w:t>f</w:t>
        </w:r>
        <w:r w:rsidRPr="00DA4EC8">
          <w:rPr>
            <w:rFonts w:eastAsia="?? ??"/>
          </w:rPr>
          <w:t>or FR2 power class 6</w:t>
        </w:r>
        <w:r>
          <w:rPr>
            <w:rFonts w:eastAsia="?? ??"/>
          </w:rPr>
          <w:t xml:space="preserve"> </w:t>
        </w:r>
        <w:r w:rsidRPr="005347F9">
          <w:rPr>
            <w:rFonts w:eastAsia="?? ??"/>
          </w:rPr>
          <w:t>UE configured with</w:t>
        </w:r>
        <w:r>
          <w:rPr>
            <w:rFonts w:eastAsia="?? ??"/>
          </w:rPr>
          <w:t xml:space="preserve"> [</w:t>
        </w:r>
        <w:r w:rsidRPr="00D95715">
          <w:rPr>
            <w:rFonts w:eastAsia="?? ??"/>
            <w:i/>
          </w:rPr>
          <w:t>highSpeedMeasFlagFR2-r17</w:t>
        </w:r>
        <w:r>
          <w:rPr>
            <w:rFonts w:eastAsia="?? ??"/>
          </w:rPr>
          <w:t>].</w:t>
        </w:r>
      </w:ins>
    </w:p>
    <w:p w14:paraId="34BEF46A" w14:textId="77777777" w:rsidR="00367F25" w:rsidRPr="009C5807" w:rsidRDefault="00367F25" w:rsidP="00367F25">
      <w:pPr>
        <w:rPr>
          <w:rFonts w:eastAsia="?? ??"/>
        </w:rPr>
      </w:pPr>
      <w:r w:rsidRPr="009C5807">
        <w:rPr>
          <w:rFonts w:eastAsia="?? ??"/>
        </w:rPr>
        <w:t>For FR1,</w:t>
      </w:r>
    </w:p>
    <w:p w14:paraId="1CB35EB3" w14:textId="77777777" w:rsidR="00367F25" w:rsidRPr="009C5807" w:rsidRDefault="00367F25" w:rsidP="00367F25">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SSB.</w:t>
      </w:r>
    </w:p>
    <w:p w14:paraId="2844CADA" w14:textId="77777777" w:rsidR="00367F25" w:rsidRPr="009C5807" w:rsidRDefault="00367F25" w:rsidP="00367F25">
      <w:pPr>
        <w:pStyle w:val="B1"/>
      </w:pPr>
      <w:r w:rsidRPr="009C5807">
        <w:t>-</w:t>
      </w:r>
      <w:r w:rsidRPr="009C5807">
        <w:tab/>
        <w:t>P=1 when in the monitored cell there are no measurement gaps overlapping with any occasion of the SSB.</w:t>
      </w:r>
    </w:p>
    <w:p w14:paraId="7226CE28" w14:textId="77777777" w:rsidR="00367F25" w:rsidRPr="009C5807" w:rsidRDefault="00367F25" w:rsidP="00367F25">
      <w:pPr>
        <w:rPr>
          <w:rFonts w:eastAsia="?? ??"/>
        </w:rPr>
      </w:pPr>
      <w:r w:rsidRPr="009C5807">
        <w:rPr>
          <w:rFonts w:eastAsia="?? ??"/>
        </w:rPr>
        <w:t>For FR2,</w:t>
      </w:r>
    </w:p>
    <w:p w14:paraId="55BFC0E0" w14:textId="77777777" w:rsidR="00367F25" w:rsidRPr="009C5807" w:rsidRDefault="00367F25" w:rsidP="00367F25">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38574464" w14:textId="77777777" w:rsidR="00367F25" w:rsidRPr="009C5807" w:rsidRDefault="00367F25" w:rsidP="00367F25">
      <w:pPr>
        <w:pStyle w:val="B1"/>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06E78334" w14:textId="77777777" w:rsidR="00367F25" w:rsidRPr="009C5807" w:rsidRDefault="00367F25" w:rsidP="00367F25">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7AA11151" w14:textId="77777777" w:rsidR="00367F25" w:rsidRPr="009C5807" w:rsidRDefault="00367F25" w:rsidP="00367F25">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10224FCF" w14:textId="77777777" w:rsidR="00367F25" w:rsidRPr="009C5807" w:rsidRDefault="00367F25" w:rsidP="00367F25">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0F5C6396" w14:textId="77777777" w:rsidR="00367F25" w:rsidRPr="009C5807" w:rsidRDefault="00367F25" w:rsidP="00367F25">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66652B7C" w14:textId="77777777" w:rsidR="00367F25" w:rsidRPr="009C5807" w:rsidRDefault="00367F25" w:rsidP="00367F25">
      <w:pPr>
        <w:pStyle w:val="B1"/>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52422483" w14:textId="77777777" w:rsidR="00367F25" w:rsidRPr="009C5807" w:rsidRDefault="00367F25" w:rsidP="00367F25">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4E7FA814" w14:textId="77777777" w:rsidR="00367F25" w:rsidRPr="009C5807" w:rsidRDefault="00367F25" w:rsidP="00367F25">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14:paraId="125FF616" w14:textId="77777777" w:rsidR="00367F25" w:rsidRDefault="00367F25" w:rsidP="00367F25">
      <w:pPr>
        <w:pStyle w:val="B2"/>
      </w:pPr>
      <w:r w:rsidRPr="009C5807">
        <w:t>-</w:t>
      </w:r>
      <w:r w:rsidRPr="009C5807">
        <w:tab/>
        <w:t xml:space="preserve">not overlapped </w:t>
      </w:r>
      <w:proofErr w:type="gramStart"/>
      <w:r>
        <w:t xml:space="preserve">with </w:t>
      </w:r>
      <w:r w:rsidRPr="009C5807">
        <w:t xml:space="preserve"> the</w:t>
      </w:r>
      <w:proofErr w:type="gramEnd"/>
      <w:r w:rsidRPr="009C5807">
        <w:t xml:space="preserv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r w:rsidRPr="009C5807">
        <w:t>;</w:t>
      </w:r>
    </w:p>
    <w:p w14:paraId="06707646" w14:textId="77777777" w:rsidR="00367F25" w:rsidRPr="009C5807" w:rsidRDefault="00367F25" w:rsidP="00367F25">
      <w:pPr>
        <w:pStyle w:val="B1"/>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r>
      <w:proofErr w:type="spellStart"/>
      <w:r w:rsidRPr="009C5807">
        <w:t>P</w:t>
      </w:r>
      <w:r w:rsidRPr="007C55F6">
        <w:t>sharing</w:t>
      </w:r>
      <w:proofErr w:type="spellEnd"/>
      <w:r w:rsidRPr="007C55F6">
        <w:t xml:space="preserve"> factor </w:t>
      </w:r>
      <w:r w:rsidRPr="009C5807">
        <w:t>= 3, otherwise.</w:t>
      </w:r>
    </w:p>
    <w:p w14:paraId="23760B76" w14:textId="77777777" w:rsidR="00367F25" w:rsidRDefault="00367F25" w:rsidP="00367F25">
      <w:pPr>
        <w:pStyle w:val="B1"/>
      </w:pPr>
      <w:proofErr w:type="gramStart"/>
      <w:r>
        <w:t>where</w:t>
      </w:r>
      <w:proofErr w:type="gramEnd"/>
      <w:r>
        <w:t xml:space="preserve">, </w:t>
      </w:r>
    </w:p>
    <w:p w14:paraId="02A271E8" w14:textId="77777777" w:rsidR="00367F25" w:rsidRDefault="00367F25" w:rsidP="00367F25">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2CF88210" w14:textId="77777777" w:rsidR="00367F25" w:rsidRDefault="00367F25" w:rsidP="00367F25">
      <w:r w:rsidRPr="009C5807">
        <w:t>Longer evaluation period would be expected if the combination of BFD-RS resource, SMTC occasion and measurement gap configurations does not meet pervious conditions.</w:t>
      </w:r>
    </w:p>
    <w:p w14:paraId="54A25CCE" w14:textId="77777777" w:rsidR="00367F25" w:rsidRPr="00A5585E" w:rsidRDefault="00367F25" w:rsidP="00367F25">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3CF3621" w14:textId="77777777" w:rsidR="00367F25" w:rsidRPr="00824925" w:rsidRDefault="00367F25" w:rsidP="00367F25">
      <w:r>
        <w:t xml:space="preserve">For either an FR1 or FR2 serving cell, longer BFD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6F5C9462" w14:textId="77777777" w:rsidR="00367F25" w:rsidRPr="009C5807" w:rsidRDefault="00367F25" w:rsidP="00367F25">
      <w:pPr>
        <w:pStyle w:val="TH"/>
      </w:pPr>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67F25" w:rsidRPr="009C5807" w14:paraId="1F0029AD" w14:textId="77777777" w:rsidTr="009940C6">
        <w:trPr>
          <w:jc w:val="center"/>
        </w:trPr>
        <w:tc>
          <w:tcPr>
            <w:tcW w:w="2035" w:type="dxa"/>
            <w:tcBorders>
              <w:top w:val="single" w:sz="4" w:space="0" w:color="auto"/>
              <w:left w:val="single" w:sz="4" w:space="0" w:color="auto"/>
              <w:bottom w:val="single" w:sz="4" w:space="0" w:color="auto"/>
              <w:right w:val="single" w:sz="4" w:space="0" w:color="auto"/>
            </w:tcBorders>
            <w:hideMark/>
          </w:tcPr>
          <w:p w14:paraId="4DB5724E" w14:textId="77777777" w:rsidR="00367F25" w:rsidRPr="009C5807" w:rsidRDefault="00367F25" w:rsidP="009940C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4EEFA2B" w14:textId="77777777" w:rsidR="00367F25" w:rsidRPr="009C5807" w:rsidRDefault="00367F25" w:rsidP="009940C6">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367F25" w:rsidRPr="009C5807" w14:paraId="720B0FF4" w14:textId="77777777" w:rsidTr="009940C6">
        <w:trPr>
          <w:jc w:val="center"/>
        </w:trPr>
        <w:tc>
          <w:tcPr>
            <w:tcW w:w="2035" w:type="dxa"/>
            <w:tcBorders>
              <w:top w:val="single" w:sz="4" w:space="0" w:color="auto"/>
              <w:left w:val="single" w:sz="4" w:space="0" w:color="auto"/>
              <w:bottom w:val="single" w:sz="4" w:space="0" w:color="auto"/>
              <w:right w:val="single" w:sz="4" w:space="0" w:color="auto"/>
            </w:tcBorders>
            <w:hideMark/>
          </w:tcPr>
          <w:p w14:paraId="644B9475" w14:textId="77777777" w:rsidR="00367F25" w:rsidRPr="009C5807" w:rsidRDefault="00367F25" w:rsidP="009940C6">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28B38B3" w14:textId="77777777" w:rsidR="00367F25" w:rsidRPr="009C5807" w:rsidRDefault="00367F25" w:rsidP="009940C6">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367F25" w:rsidRPr="00DE38C9" w14:paraId="7F4FE1AF" w14:textId="77777777" w:rsidTr="009940C6">
        <w:trPr>
          <w:jc w:val="center"/>
        </w:trPr>
        <w:tc>
          <w:tcPr>
            <w:tcW w:w="2035" w:type="dxa"/>
            <w:tcBorders>
              <w:top w:val="single" w:sz="4" w:space="0" w:color="auto"/>
              <w:left w:val="single" w:sz="4" w:space="0" w:color="auto"/>
              <w:bottom w:val="single" w:sz="4" w:space="0" w:color="auto"/>
              <w:right w:val="single" w:sz="4" w:space="0" w:color="auto"/>
            </w:tcBorders>
            <w:hideMark/>
          </w:tcPr>
          <w:p w14:paraId="2D6FF72E" w14:textId="77777777" w:rsidR="00367F25" w:rsidRPr="009C5807" w:rsidRDefault="00367F25" w:rsidP="009940C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6A7D26" w14:textId="77777777" w:rsidR="00367F25" w:rsidRPr="007C55F6" w:rsidRDefault="00367F25" w:rsidP="009940C6">
            <w:pPr>
              <w:pStyle w:val="TAC"/>
              <w:rPr>
                <w:lang w:val="fr-FR"/>
              </w:rPr>
            </w:pPr>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367F25" w:rsidRPr="009C5807" w14:paraId="67748764" w14:textId="77777777" w:rsidTr="009940C6">
        <w:trPr>
          <w:jc w:val="center"/>
        </w:trPr>
        <w:tc>
          <w:tcPr>
            <w:tcW w:w="2035" w:type="dxa"/>
            <w:tcBorders>
              <w:top w:val="single" w:sz="4" w:space="0" w:color="auto"/>
              <w:left w:val="single" w:sz="4" w:space="0" w:color="auto"/>
              <w:bottom w:val="single" w:sz="4" w:space="0" w:color="auto"/>
              <w:right w:val="single" w:sz="4" w:space="0" w:color="auto"/>
            </w:tcBorders>
            <w:hideMark/>
          </w:tcPr>
          <w:p w14:paraId="3691F055" w14:textId="77777777" w:rsidR="00367F25" w:rsidRPr="009C5807" w:rsidRDefault="00367F25" w:rsidP="009940C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BDCD2A" w14:textId="77777777" w:rsidR="00367F25" w:rsidRPr="009C5807" w:rsidRDefault="00367F25" w:rsidP="009940C6">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367F25" w:rsidRPr="009C5807" w14:paraId="156CCEA2" w14:textId="77777777" w:rsidTr="009940C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7AFDF0" w14:textId="77777777" w:rsidR="00367F25" w:rsidRPr="009C5807" w:rsidRDefault="00367F25" w:rsidP="009940C6">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07CAC065" wp14:editId="08438F2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0A3FECCE" w14:textId="77777777" w:rsidR="00367F25" w:rsidRPr="009C5807" w:rsidRDefault="00367F25" w:rsidP="00367F25">
      <w:pPr>
        <w:rPr>
          <w:rFonts w:eastAsia="?? ??"/>
        </w:rPr>
      </w:pPr>
    </w:p>
    <w:p w14:paraId="516C470B" w14:textId="77777777" w:rsidR="00367F25" w:rsidRPr="009C5807" w:rsidRDefault="00367F25" w:rsidP="00367F25">
      <w:pPr>
        <w:pStyle w:val="TA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67F25" w:rsidRPr="009C5807" w14:paraId="167EDF7F" w14:textId="77777777" w:rsidTr="009940C6">
        <w:trPr>
          <w:jc w:val="center"/>
        </w:trPr>
        <w:tc>
          <w:tcPr>
            <w:tcW w:w="2035" w:type="dxa"/>
            <w:tcBorders>
              <w:top w:val="single" w:sz="4" w:space="0" w:color="auto"/>
              <w:left w:val="single" w:sz="4" w:space="0" w:color="auto"/>
              <w:bottom w:val="single" w:sz="4" w:space="0" w:color="auto"/>
              <w:right w:val="single" w:sz="4" w:space="0" w:color="auto"/>
            </w:tcBorders>
            <w:hideMark/>
          </w:tcPr>
          <w:p w14:paraId="41EE5147" w14:textId="77777777" w:rsidR="00367F25" w:rsidRPr="009C5807" w:rsidRDefault="00367F25" w:rsidP="009940C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EB0FA4A" w14:textId="77777777" w:rsidR="00367F25" w:rsidRPr="009C5807" w:rsidRDefault="00367F25" w:rsidP="009940C6">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367F25" w:rsidRPr="00DE38C9" w14:paraId="5A0148F7" w14:textId="77777777" w:rsidTr="009940C6">
        <w:trPr>
          <w:jc w:val="center"/>
        </w:trPr>
        <w:tc>
          <w:tcPr>
            <w:tcW w:w="2035" w:type="dxa"/>
            <w:tcBorders>
              <w:top w:val="single" w:sz="4" w:space="0" w:color="auto"/>
              <w:left w:val="single" w:sz="4" w:space="0" w:color="auto"/>
              <w:bottom w:val="single" w:sz="4" w:space="0" w:color="auto"/>
              <w:right w:val="single" w:sz="4" w:space="0" w:color="auto"/>
            </w:tcBorders>
            <w:hideMark/>
          </w:tcPr>
          <w:p w14:paraId="1C50D34C" w14:textId="77777777" w:rsidR="00367F25" w:rsidRPr="009C5807" w:rsidRDefault="00367F25" w:rsidP="009940C6">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C6BB03" w14:textId="77777777" w:rsidR="00367F25" w:rsidRPr="007C55F6" w:rsidRDefault="00367F25" w:rsidP="009940C6">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67F25" w:rsidRPr="00DE38C9" w14:paraId="5A0DDA9B" w14:textId="77777777" w:rsidTr="009940C6">
        <w:trPr>
          <w:jc w:val="center"/>
        </w:trPr>
        <w:tc>
          <w:tcPr>
            <w:tcW w:w="2035" w:type="dxa"/>
            <w:tcBorders>
              <w:top w:val="single" w:sz="4" w:space="0" w:color="auto"/>
              <w:left w:val="single" w:sz="4" w:space="0" w:color="auto"/>
              <w:bottom w:val="single" w:sz="4" w:space="0" w:color="auto"/>
              <w:right w:val="single" w:sz="4" w:space="0" w:color="auto"/>
            </w:tcBorders>
            <w:hideMark/>
          </w:tcPr>
          <w:p w14:paraId="7E5914A0" w14:textId="77777777" w:rsidR="00367F25" w:rsidRPr="009C5807" w:rsidRDefault="00367F25" w:rsidP="009940C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A7949B8" w14:textId="77777777" w:rsidR="00367F25" w:rsidRPr="007C55F6" w:rsidRDefault="00367F25" w:rsidP="009940C6">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67F25" w:rsidRPr="009C5807" w14:paraId="6CB02D90" w14:textId="77777777" w:rsidTr="009940C6">
        <w:trPr>
          <w:jc w:val="center"/>
        </w:trPr>
        <w:tc>
          <w:tcPr>
            <w:tcW w:w="2035" w:type="dxa"/>
            <w:tcBorders>
              <w:top w:val="single" w:sz="4" w:space="0" w:color="auto"/>
              <w:left w:val="single" w:sz="4" w:space="0" w:color="auto"/>
              <w:bottom w:val="single" w:sz="4" w:space="0" w:color="auto"/>
              <w:right w:val="single" w:sz="4" w:space="0" w:color="auto"/>
            </w:tcBorders>
            <w:hideMark/>
          </w:tcPr>
          <w:p w14:paraId="60884014" w14:textId="77777777" w:rsidR="00367F25" w:rsidRPr="009C5807" w:rsidRDefault="00367F25" w:rsidP="009940C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0F1BF3" w14:textId="77777777" w:rsidR="00367F25" w:rsidRPr="009C5807" w:rsidRDefault="00367F25" w:rsidP="009940C6">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67F25" w:rsidRPr="009C5807" w14:paraId="12AAB8E9" w14:textId="77777777" w:rsidTr="009940C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DD0E9EB" w14:textId="77777777" w:rsidR="00367F25" w:rsidRPr="009C5807" w:rsidRDefault="00367F25" w:rsidP="009940C6">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2D68D74" wp14:editId="1BFD51EA">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3A8482A2" w14:textId="77777777" w:rsidR="00367F25" w:rsidRDefault="00367F25" w:rsidP="00367F25">
      <w:pPr>
        <w:rPr>
          <w:ins w:id="333" w:author="Nokia (Dmitry)" w:date="2022-03-07T11:55:00Z"/>
          <w:rFonts w:eastAsia="?? ??"/>
        </w:rPr>
      </w:pPr>
    </w:p>
    <w:p w14:paraId="6A8AB600" w14:textId="77777777" w:rsidR="00E37E2A" w:rsidRDefault="00E37E2A" w:rsidP="00E37E2A">
      <w:pPr>
        <w:pStyle w:val="TAH"/>
        <w:rPr>
          <w:ins w:id="334" w:author="Nokia (Dmitry)" w:date="2022-03-07T11:55:00Z"/>
        </w:rPr>
      </w:pPr>
      <w:ins w:id="335" w:author="Nokia (Dmitry)" w:date="2022-03-07T11:55:00Z">
        <w:r>
          <w:lastRenderedPageBreak/>
          <w:t xml:space="preserve">Table 8.5.2.2-3: Evaluation period </w:t>
        </w:r>
        <w:proofErr w:type="spellStart"/>
        <w:r>
          <w:t>T</w:t>
        </w:r>
        <w:r>
          <w:rPr>
            <w:vertAlign w:val="subscript"/>
          </w:rPr>
          <w:t>Evaluate_BFD_SSB</w:t>
        </w:r>
        <w:proofErr w:type="spellEnd"/>
        <w:r>
          <w:t xml:space="preserve"> </w:t>
        </w:r>
        <w:r>
          <w:rPr>
            <w:rFonts w:eastAsia="?? ??"/>
          </w:rPr>
          <w:t>f</w:t>
        </w:r>
        <w:r w:rsidRPr="00DA4EC8">
          <w:rPr>
            <w:rFonts w:eastAsia="?? ??"/>
          </w:rPr>
          <w:t xml:space="preserve">or </w:t>
        </w:r>
        <w:r>
          <w:rPr>
            <w:rFonts w:eastAsia="?? ??"/>
          </w:rPr>
          <w:t xml:space="preserve">FR2 </w:t>
        </w:r>
        <w:r w:rsidRPr="00DA4EC8">
          <w:rPr>
            <w:rFonts w:eastAsia="?? ??"/>
          </w:rPr>
          <w:t>power class 6</w:t>
        </w:r>
        <w:r>
          <w:rPr>
            <w:rFonts w:eastAsia="?? ??"/>
          </w:rPr>
          <w:t xml:space="preserve"> UE</w:t>
        </w:r>
        <w:r>
          <w:t xml:space="preserve"> configured with </w:t>
        </w:r>
        <w:r w:rsidRPr="00BA083E">
          <w:t>[</w:t>
        </w:r>
        <w:r w:rsidRPr="00BA083E">
          <w:rPr>
            <w:rFonts w:eastAsia="?? ??"/>
            <w:i/>
          </w:rPr>
          <w:t>highSpeedMeasFlagFR2-r17]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37E2A" w14:paraId="5BB459BF" w14:textId="77777777" w:rsidTr="009940C6">
        <w:trPr>
          <w:jc w:val="center"/>
          <w:ins w:id="336" w:author="Nokia (Dmitry)" w:date="2022-03-07T11:55:00Z"/>
        </w:trPr>
        <w:tc>
          <w:tcPr>
            <w:tcW w:w="2035" w:type="dxa"/>
            <w:tcBorders>
              <w:top w:val="single" w:sz="4" w:space="0" w:color="auto"/>
              <w:left w:val="single" w:sz="4" w:space="0" w:color="auto"/>
              <w:bottom w:val="single" w:sz="4" w:space="0" w:color="auto"/>
              <w:right w:val="single" w:sz="4" w:space="0" w:color="auto"/>
            </w:tcBorders>
            <w:hideMark/>
          </w:tcPr>
          <w:p w14:paraId="66751B6E" w14:textId="77777777" w:rsidR="00E37E2A" w:rsidRDefault="00E37E2A" w:rsidP="009940C6">
            <w:pPr>
              <w:pStyle w:val="TAH"/>
              <w:rPr>
                <w:ins w:id="337" w:author="Nokia (Dmitry)" w:date="2022-03-07T11:55:00Z"/>
              </w:rPr>
            </w:pPr>
            <w:ins w:id="338" w:author="Nokia (Dmitry)" w:date="2022-03-07T11:55: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5AA2759" w14:textId="77777777" w:rsidR="00E37E2A" w:rsidRDefault="00E37E2A" w:rsidP="009940C6">
            <w:pPr>
              <w:pStyle w:val="TAH"/>
              <w:rPr>
                <w:ins w:id="339" w:author="Nokia (Dmitry)" w:date="2022-03-07T11:55:00Z"/>
              </w:rPr>
            </w:pPr>
            <w:proofErr w:type="spellStart"/>
            <w:ins w:id="340" w:author="Nokia (Dmitry)" w:date="2022-03-07T11:55:00Z">
              <w:r>
                <w:t>T</w:t>
              </w:r>
              <w:r>
                <w:rPr>
                  <w:vertAlign w:val="subscript"/>
                </w:rPr>
                <w:t>Evaluate_BFD_SSB</w:t>
              </w:r>
              <w:proofErr w:type="spellEnd"/>
              <w:r>
                <w:t xml:space="preserve"> (</w:t>
              </w:r>
              <w:proofErr w:type="spellStart"/>
              <w:r>
                <w:t>ms</w:t>
              </w:r>
              <w:proofErr w:type="spellEnd"/>
              <w:r>
                <w:t xml:space="preserve">) </w:t>
              </w:r>
            </w:ins>
          </w:p>
        </w:tc>
      </w:tr>
      <w:tr w:rsidR="00E37E2A" w14:paraId="7E876F9A" w14:textId="77777777" w:rsidTr="009940C6">
        <w:trPr>
          <w:jc w:val="center"/>
          <w:ins w:id="341" w:author="Nokia (Dmitry)" w:date="2022-03-07T11:55:00Z"/>
        </w:trPr>
        <w:tc>
          <w:tcPr>
            <w:tcW w:w="2035" w:type="dxa"/>
            <w:tcBorders>
              <w:top w:val="single" w:sz="4" w:space="0" w:color="auto"/>
              <w:left w:val="single" w:sz="4" w:space="0" w:color="auto"/>
              <w:bottom w:val="single" w:sz="4" w:space="0" w:color="auto"/>
              <w:right w:val="single" w:sz="4" w:space="0" w:color="auto"/>
            </w:tcBorders>
            <w:hideMark/>
          </w:tcPr>
          <w:p w14:paraId="30E3DB1D" w14:textId="77777777" w:rsidR="00E37E2A" w:rsidRDefault="00E37E2A" w:rsidP="009940C6">
            <w:pPr>
              <w:pStyle w:val="TAC"/>
              <w:rPr>
                <w:ins w:id="342" w:author="Nokia (Dmitry)" w:date="2022-03-07T11:55:00Z"/>
              </w:rPr>
            </w:pPr>
            <w:ins w:id="343" w:author="Nokia (Dmitry)" w:date="2022-03-07T11:55:00Z">
              <w:r>
                <w:t>no DRX</w:t>
              </w:r>
            </w:ins>
          </w:p>
        </w:tc>
        <w:tc>
          <w:tcPr>
            <w:tcW w:w="4582" w:type="dxa"/>
            <w:tcBorders>
              <w:top w:val="single" w:sz="4" w:space="0" w:color="auto"/>
              <w:left w:val="single" w:sz="4" w:space="0" w:color="auto"/>
              <w:bottom w:val="single" w:sz="4" w:space="0" w:color="auto"/>
              <w:right w:val="single" w:sz="4" w:space="0" w:color="auto"/>
            </w:tcBorders>
            <w:hideMark/>
          </w:tcPr>
          <w:p w14:paraId="3059C280" w14:textId="77777777" w:rsidR="00E37E2A" w:rsidRDefault="00E37E2A" w:rsidP="009940C6">
            <w:pPr>
              <w:pStyle w:val="TAC"/>
              <w:rPr>
                <w:ins w:id="344" w:author="Nokia (Dmitry)" w:date="2022-03-07T11:55:00Z"/>
                <w:lang w:val="fr-FR"/>
              </w:rPr>
            </w:pPr>
            <w:ins w:id="345" w:author="Nokia (Dmitry)" w:date="2022-03-07T11:55:00Z">
              <w:r>
                <w:rPr>
                  <w:lang w:val="fr-FR"/>
                </w:rPr>
                <w:t xml:space="preserve">Max(50,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ins>
          </w:p>
        </w:tc>
      </w:tr>
      <w:tr w:rsidR="00E37E2A" w14:paraId="75D56C9B" w14:textId="77777777" w:rsidTr="009940C6">
        <w:trPr>
          <w:jc w:val="center"/>
          <w:ins w:id="346" w:author="Nokia (Dmitry)" w:date="2022-03-07T11:55:00Z"/>
        </w:trPr>
        <w:tc>
          <w:tcPr>
            <w:tcW w:w="2035" w:type="dxa"/>
            <w:tcBorders>
              <w:top w:val="single" w:sz="4" w:space="0" w:color="auto"/>
              <w:left w:val="single" w:sz="4" w:space="0" w:color="auto"/>
              <w:bottom w:val="single" w:sz="4" w:space="0" w:color="auto"/>
              <w:right w:val="single" w:sz="4" w:space="0" w:color="auto"/>
            </w:tcBorders>
            <w:hideMark/>
          </w:tcPr>
          <w:p w14:paraId="2CD1759C" w14:textId="77777777" w:rsidR="00E37E2A" w:rsidRDefault="00E37E2A" w:rsidP="009940C6">
            <w:pPr>
              <w:pStyle w:val="TAC"/>
              <w:rPr>
                <w:ins w:id="347" w:author="Nokia (Dmitry)" w:date="2022-03-07T11:55:00Z"/>
              </w:rPr>
            </w:pPr>
            <w:ins w:id="348" w:author="Nokia (Dmitry)" w:date="2022-03-07T11:55:00Z">
              <w:r>
                <w:t xml:space="preserve">DRX cycle </w:t>
              </w:r>
              <w:r>
                <w:rPr>
                  <w:rFonts w:cs="Arial" w:hint="eastAsia"/>
                </w:rPr>
                <w:t>≤</w:t>
              </w:r>
              <w:r>
                <w:rPr>
                  <w:rFonts w:cs="Arial"/>
                </w:rPr>
                <w:t xml:space="preserve"> </w:t>
              </w:r>
              <w:r>
                <w:t>80ms</w:t>
              </w:r>
            </w:ins>
          </w:p>
        </w:tc>
        <w:tc>
          <w:tcPr>
            <w:tcW w:w="4582" w:type="dxa"/>
            <w:tcBorders>
              <w:top w:val="single" w:sz="4" w:space="0" w:color="auto"/>
              <w:left w:val="single" w:sz="4" w:space="0" w:color="auto"/>
              <w:bottom w:val="single" w:sz="4" w:space="0" w:color="auto"/>
              <w:right w:val="single" w:sz="4" w:space="0" w:color="auto"/>
            </w:tcBorders>
            <w:hideMark/>
          </w:tcPr>
          <w:p w14:paraId="7A99B583" w14:textId="77777777" w:rsidR="00E37E2A" w:rsidRDefault="00E37E2A" w:rsidP="009940C6">
            <w:pPr>
              <w:pStyle w:val="TAC"/>
              <w:rPr>
                <w:ins w:id="349" w:author="Nokia (Dmitry)" w:date="2022-03-07T11:55:00Z"/>
                <w:lang w:val="fr-FR"/>
              </w:rPr>
            </w:pPr>
            <w:ins w:id="350" w:author="Nokia (Dmitry)" w:date="2022-03-07T11:55:00Z">
              <w:r>
                <w:rPr>
                  <w:lang w:val="fr-FR"/>
                </w:rPr>
                <w:t xml:space="preserve">Max(50,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E37E2A" w14:paraId="56747FC7" w14:textId="77777777" w:rsidTr="009940C6">
        <w:trPr>
          <w:jc w:val="center"/>
          <w:ins w:id="351" w:author="Nokia (Dmitry)" w:date="2022-03-07T11:55:00Z"/>
        </w:trPr>
        <w:tc>
          <w:tcPr>
            <w:tcW w:w="6617" w:type="dxa"/>
            <w:gridSpan w:val="2"/>
            <w:tcBorders>
              <w:top w:val="single" w:sz="4" w:space="0" w:color="auto"/>
              <w:left w:val="single" w:sz="4" w:space="0" w:color="auto"/>
              <w:bottom w:val="single" w:sz="4" w:space="0" w:color="auto"/>
              <w:right w:val="single" w:sz="4" w:space="0" w:color="auto"/>
            </w:tcBorders>
            <w:hideMark/>
          </w:tcPr>
          <w:p w14:paraId="17B466A1" w14:textId="77777777" w:rsidR="00E37E2A" w:rsidRDefault="00E37E2A" w:rsidP="009940C6">
            <w:pPr>
              <w:keepNext/>
              <w:keepLines/>
              <w:spacing w:after="0"/>
              <w:rPr>
                <w:ins w:id="352" w:author="Nokia (Dmitry)" w:date="2022-03-07T11:55:00Z"/>
                <w:rFonts w:ascii="Arial" w:hAnsi="Arial"/>
                <w:sz w:val="18"/>
              </w:rPr>
            </w:pPr>
            <w:ins w:id="353" w:author="Nokia (Dmitry)" w:date="2022-03-07T11:55:00Z">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noProof/>
                  <w:position w:val="-10"/>
                  <w:lang w:val="en-US" w:eastAsia="zh-CN"/>
                </w:rPr>
                <w:drawing>
                  <wp:inline distT="0" distB="0" distL="0" distR="0" wp14:anchorId="4E56E336" wp14:editId="76577A5C">
                    <wp:extent cx="155575" cy="1987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ins>
          </w:p>
          <w:p w14:paraId="7ED1ECC0" w14:textId="77777777" w:rsidR="00E37E2A" w:rsidRPr="00E62AAC" w:rsidRDefault="00E37E2A" w:rsidP="009940C6">
            <w:pPr>
              <w:keepNext/>
              <w:keepLines/>
              <w:spacing w:after="0"/>
              <w:rPr>
                <w:ins w:id="354" w:author="Nokia (Dmitry)" w:date="2022-03-07T11:55:00Z"/>
                <w:rFonts w:ascii="Arial" w:hAnsi="Arial" w:cs="Arial"/>
                <w:sz w:val="18"/>
                <w:szCs w:val="18"/>
              </w:rPr>
            </w:pPr>
            <w:ins w:id="355" w:author="Nokia (Dmitry)" w:date="2022-03-07T11:55:00Z">
              <w:r w:rsidRPr="0092785A">
                <w:rPr>
                  <w:rFonts w:ascii="Arial" w:hAnsi="Arial" w:cs="Arial"/>
                  <w:sz w:val="18"/>
                  <w:szCs w:val="18"/>
                </w:rPr>
                <w:t>N</w:t>
              </w:r>
              <w:r>
                <w:rPr>
                  <w:rFonts w:ascii="Arial" w:hAnsi="Arial" w:cs="Arial"/>
                  <w:sz w:val="18"/>
                  <w:szCs w:val="18"/>
                </w:rPr>
                <w:t>ote</w:t>
              </w:r>
              <w:r w:rsidRPr="00E62AAC">
                <w:rPr>
                  <w:rFonts w:ascii="Arial" w:hAnsi="Arial" w:cs="Arial"/>
                  <w:sz w:val="18"/>
                  <w:szCs w:val="18"/>
                </w:rPr>
                <w:t xml:space="preserve">2: </w:t>
              </w:r>
              <w:r w:rsidRPr="00E62AAC">
                <w:rPr>
                  <w:rFonts w:ascii="Arial" w:hAnsi="Arial" w:cs="Arial"/>
                  <w:sz w:val="18"/>
                  <w:szCs w:val="18"/>
                </w:rPr>
                <w:tab/>
              </w:r>
              <w:r w:rsidRPr="00E62AAC">
                <w:rPr>
                  <w:rFonts w:ascii="Arial" w:eastAsia="?? ??" w:hAnsi="Arial" w:cs="Arial"/>
                  <w:sz w:val="18"/>
                  <w:szCs w:val="18"/>
                </w:rPr>
                <w:t>scaling factor N=2 when [highSpeedMeasFlagFR2-r17] is configured to [set1] or scaling factor N=6 when [highSpeedMeasFlagFR2-r17] is configured to [set2].</w:t>
              </w:r>
            </w:ins>
          </w:p>
        </w:tc>
      </w:tr>
    </w:tbl>
    <w:p w14:paraId="3C39E4ED" w14:textId="77777777" w:rsidR="005F6F20" w:rsidRPr="009C5807" w:rsidRDefault="005F6F20" w:rsidP="00367F25">
      <w:pPr>
        <w:rPr>
          <w:rFonts w:eastAsia="?? ??"/>
        </w:rPr>
      </w:pPr>
    </w:p>
    <w:p w14:paraId="08945F57" w14:textId="77777777" w:rsidR="00367F25" w:rsidRPr="009C5807" w:rsidRDefault="00367F25" w:rsidP="00367F25">
      <w:pPr>
        <w:pStyle w:val="Heading4"/>
      </w:pPr>
      <w:r w:rsidRPr="009C5807">
        <w:t>8.5.2.3</w:t>
      </w:r>
      <w:r w:rsidRPr="009C5807">
        <w:tab/>
        <w:t>Measurement restriction for SSB based beam failure detection</w:t>
      </w:r>
    </w:p>
    <w:p w14:paraId="3F1A41F4" w14:textId="77777777" w:rsidR="00367F25" w:rsidRPr="009C5807" w:rsidRDefault="00367F25" w:rsidP="00367F2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6D611411" w14:textId="77777777" w:rsidR="00367F25" w:rsidRPr="009C5807" w:rsidRDefault="00367F25" w:rsidP="00367F25">
      <w:r w:rsidRPr="009C5807">
        <w:t xml:space="preserve">For FR1, when the SSB for BFD measurement is in the same OFDM symbol as CSI-RS for RLM, BFD, CBD or L1-RSRP measurement, </w:t>
      </w:r>
    </w:p>
    <w:p w14:paraId="404BB5A1" w14:textId="77777777" w:rsidR="00367F25" w:rsidRPr="009C5807" w:rsidRDefault="00367F25" w:rsidP="00367F25">
      <w:pPr>
        <w:pStyle w:val="B1"/>
      </w:pPr>
      <w:r w:rsidRPr="009C5807">
        <w:t>-</w:t>
      </w:r>
      <w:r w:rsidRPr="009C5807">
        <w:tab/>
        <w:t xml:space="preserve">If SSB and CSI-RS have same SCS, UE shall be able to measure the SSB for BFD measurement without any </w:t>
      </w:r>
      <w:proofErr w:type="gramStart"/>
      <w:r w:rsidRPr="009C5807">
        <w:t>restriction;</w:t>
      </w:r>
      <w:proofErr w:type="gramEnd"/>
    </w:p>
    <w:p w14:paraId="3383B93B" w14:textId="77777777" w:rsidR="00367F25" w:rsidRPr="009C5807" w:rsidRDefault="00367F25" w:rsidP="00367F25">
      <w:pPr>
        <w:pStyle w:val="B1"/>
      </w:pPr>
      <w:r w:rsidRPr="009C5807">
        <w:t>-</w:t>
      </w:r>
      <w:r w:rsidRPr="009C5807">
        <w:tab/>
        <w:t>If SSB and CSI-RS have different SCS,</w:t>
      </w:r>
    </w:p>
    <w:p w14:paraId="5F65DACF" w14:textId="77777777" w:rsidR="00367F25" w:rsidRPr="009C5807" w:rsidRDefault="00367F25" w:rsidP="00367F25">
      <w:pPr>
        <w:pStyle w:val="B2"/>
      </w:pPr>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BFD measurement without any </w:t>
      </w:r>
      <w:proofErr w:type="gramStart"/>
      <w:r w:rsidRPr="009C5807">
        <w:t>restriction;</w:t>
      </w:r>
      <w:proofErr w:type="gramEnd"/>
    </w:p>
    <w:p w14:paraId="618810E3" w14:textId="77777777" w:rsidR="00367F25" w:rsidRPr="009C5807" w:rsidRDefault="00367F25" w:rsidP="00367F25">
      <w:pPr>
        <w:pStyle w:val="B2"/>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3BFCBE90" w14:textId="77777777" w:rsidR="00367F25" w:rsidRDefault="00367F25" w:rsidP="00367F25">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980A70C" w14:textId="6A277BF1" w:rsidR="00B103EB" w:rsidRDefault="00367F25" w:rsidP="00367F2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w:t>
      </w:r>
      <w:proofErr w:type="gramStart"/>
      <w:r>
        <w:t>provided that</w:t>
      </w:r>
      <w:proofErr w:type="gramEnd"/>
      <w:r w:rsidRPr="00052771">
        <w:t xml:space="preserve"> UE is </w:t>
      </w:r>
      <w:r>
        <w:t>capable of</w:t>
      </w:r>
      <w:r w:rsidRPr="00052771">
        <w:t xml:space="preserve"> </w:t>
      </w:r>
      <w:r>
        <w:t>independent beam management on this FR2 band pair.</w:t>
      </w:r>
    </w:p>
    <w:p w14:paraId="3675412D" w14:textId="77777777" w:rsidR="00450DFE" w:rsidRPr="00683F24" w:rsidRDefault="00450DFE" w:rsidP="00367F25"/>
    <w:p w14:paraId="5FD9E720" w14:textId="3A871496" w:rsidR="00B83C69" w:rsidRPr="00414CE4" w:rsidRDefault="00B83C69" w:rsidP="00B83C69">
      <w:pPr>
        <w:pStyle w:val="Heading2"/>
        <w:rPr>
          <w:rFonts w:eastAsia="??"/>
          <w:color w:val="FF0000"/>
          <w:szCs w:val="32"/>
        </w:rPr>
      </w:pPr>
      <w:r w:rsidRPr="00414CE4">
        <w:rPr>
          <w:rFonts w:eastAsia="??"/>
          <w:color w:val="FF0000"/>
          <w:szCs w:val="32"/>
        </w:rPr>
        <w:t>&lt;</w:t>
      </w:r>
      <w:r>
        <w:rPr>
          <w:rFonts w:eastAsia="??"/>
          <w:color w:val="FF0000"/>
          <w:szCs w:val="32"/>
        </w:rPr>
        <w:t xml:space="preserve"> End </w:t>
      </w:r>
      <w:r w:rsidRPr="00414CE4">
        <w:rPr>
          <w:rFonts w:eastAsia="??"/>
          <w:color w:val="FF0000"/>
          <w:szCs w:val="32"/>
        </w:rPr>
        <w:t xml:space="preserve">of Change </w:t>
      </w:r>
      <w:r>
        <w:rPr>
          <w:rFonts w:eastAsia="??"/>
          <w:color w:val="FF0000"/>
          <w:szCs w:val="32"/>
        </w:rPr>
        <w:t xml:space="preserve">6 </w:t>
      </w:r>
      <w:r w:rsidRPr="00414CE4">
        <w:rPr>
          <w:rFonts w:eastAsia="??"/>
          <w:color w:val="FF0000"/>
          <w:szCs w:val="32"/>
        </w:rPr>
        <w:t>&gt;</w:t>
      </w:r>
    </w:p>
    <w:p w14:paraId="045BE90E" w14:textId="1795594B" w:rsidR="00B103EB" w:rsidRDefault="00B103EB">
      <w:pPr>
        <w:spacing w:after="0"/>
        <w:rPr>
          <w:noProof/>
          <w:lang w:eastAsia="zh-CN"/>
        </w:rPr>
      </w:pPr>
      <w:r>
        <w:rPr>
          <w:noProof/>
          <w:lang w:eastAsia="zh-CN"/>
        </w:rPr>
        <w:br w:type="page"/>
      </w:r>
    </w:p>
    <w:p w14:paraId="393BD02A" w14:textId="7E8BB28C" w:rsidR="00B103EB" w:rsidRPr="00414CE4" w:rsidRDefault="00B103EB" w:rsidP="00B103EB">
      <w:pPr>
        <w:pStyle w:val="Heading2"/>
        <w:rPr>
          <w:rFonts w:eastAsia="??"/>
          <w:color w:val="FF0000"/>
          <w:szCs w:val="32"/>
        </w:rPr>
      </w:pPr>
      <w:r w:rsidRPr="00414CE4">
        <w:rPr>
          <w:rFonts w:eastAsia="??"/>
          <w:color w:val="FF0000"/>
          <w:szCs w:val="32"/>
        </w:rPr>
        <w:lastRenderedPageBreak/>
        <w:t>&lt;</w:t>
      </w:r>
      <w:r>
        <w:rPr>
          <w:rFonts w:eastAsia="??"/>
          <w:color w:val="FF0000"/>
          <w:szCs w:val="32"/>
        </w:rPr>
        <w:t xml:space="preserve"> Start </w:t>
      </w:r>
      <w:r w:rsidRPr="00414CE4">
        <w:rPr>
          <w:rFonts w:eastAsia="??"/>
          <w:color w:val="FF0000"/>
          <w:szCs w:val="32"/>
        </w:rPr>
        <w:t xml:space="preserve">of Change </w:t>
      </w:r>
      <w:r>
        <w:rPr>
          <w:rFonts w:eastAsia="??"/>
          <w:color w:val="FF0000"/>
          <w:szCs w:val="32"/>
        </w:rPr>
        <w:t xml:space="preserve">7 </w:t>
      </w:r>
      <w:r w:rsidRPr="00414CE4">
        <w:rPr>
          <w:rFonts w:eastAsia="??"/>
          <w:color w:val="FF0000"/>
          <w:szCs w:val="32"/>
        </w:rPr>
        <w:t>&gt;</w:t>
      </w:r>
      <w:r>
        <w:rPr>
          <w:rFonts w:eastAsia="??"/>
          <w:color w:val="FF0000"/>
          <w:szCs w:val="32"/>
        </w:rPr>
        <w:t xml:space="preserve"> </w:t>
      </w:r>
      <w:r w:rsidRPr="00B103EB">
        <w:rPr>
          <w:rFonts w:eastAsia="??"/>
          <w:color w:val="FF0000"/>
          <w:szCs w:val="32"/>
          <w:highlight w:val="yellow"/>
        </w:rPr>
        <w:t>[R4-2206856]</w:t>
      </w:r>
    </w:p>
    <w:p w14:paraId="37977364" w14:textId="77777777" w:rsidR="00B83C69" w:rsidRPr="009C5807" w:rsidRDefault="00B83C69" w:rsidP="00B83C69">
      <w:pPr>
        <w:pStyle w:val="Heading2"/>
      </w:pPr>
      <w:r w:rsidRPr="009C5807">
        <w:t>8.10</w:t>
      </w:r>
      <w:r w:rsidRPr="009C5807">
        <w:tab/>
      </w:r>
      <w:r w:rsidRPr="009C5807">
        <w:rPr>
          <w:rFonts w:eastAsia="Malgun Gothic"/>
          <w:lang w:val="en-US"/>
        </w:rPr>
        <w:t>Active TCI state switching delay</w:t>
      </w:r>
    </w:p>
    <w:p w14:paraId="483283EB" w14:textId="77777777" w:rsidR="00B83C69" w:rsidRPr="009C5807" w:rsidRDefault="00B83C69" w:rsidP="00B83C69">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54FB97E0" w14:textId="77777777" w:rsidR="00B83C69" w:rsidRPr="009C5807" w:rsidRDefault="00B83C69" w:rsidP="00B83C69">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52FE4D7B" w14:textId="77777777" w:rsidR="00B83C69" w:rsidRPr="009C5807" w:rsidRDefault="00B83C69" w:rsidP="00B83C69">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00EF511D" w14:textId="77777777" w:rsidR="00B83C69" w:rsidRPr="009C5807" w:rsidRDefault="00B83C69" w:rsidP="00B83C69">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78076873" w14:textId="77777777" w:rsidR="00B83C69" w:rsidRPr="009C5807" w:rsidRDefault="00B83C69" w:rsidP="00B83C69">
      <w:pPr>
        <w:pStyle w:val="B1"/>
      </w:pPr>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4F3EF658" w14:textId="77777777" w:rsidR="00B83C69" w:rsidRPr="009C5807" w:rsidRDefault="00B83C69" w:rsidP="00B83C69">
      <w:pPr>
        <w:pStyle w:val="B2"/>
        <w:rPr>
          <w:lang w:eastAsia="zh-CN"/>
        </w:rPr>
      </w:pPr>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p>
    <w:p w14:paraId="3D7D6902" w14:textId="77777777" w:rsidR="00B83C69" w:rsidRPr="009C5807" w:rsidRDefault="00B83C69" w:rsidP="00B83C69">
      <w:pPr>
        <w:pStyle w:val="B2"/>
        <w:rPr>
          <w:lang w:eastAsia="zh-CN"/>
        </w:rPr>
      </w:pPr>
      <w:r w:rsidRPr="009C5807">
        <w:rPr>
          <w:lang w:eastAsia="zh-CN"/>
        </w:rPr>
        <w:t>-</w:t>
      </w:r>
      <w:r w:rsidRPr="009C5807">
        <w:rPr>
          <w:lang w:eastAsia="zh-CN"/>
        </w:rPr>
        <w:tab/>
        <w:t>The UE has sent at least 1 L1-RSRP report for the target TCI state before the TCI state switch command</w:t>
      </w:r>
    </w:p>
    <w:p w14:paraId="0F323FCE" w14:textId="77777777" w:rsidR="00B83C69" w:rsidRPr="009C5807" w:rsidRDefault="00B83C69" w:rsidP="00B83C69">
      <w:pPr>
        <w:pStyle w:val="B2"/>
        <w:rPr>
          <w:lang w:eastAsia="zh-CN"/>
        </w:rPr>
      </w:pPr>
      <w:r w:rsidRPr="009C5807">
        <w:rPr>
          <w:lang w:eastAsia="zh-CN"/>
        </w:rPr>
        <w:t>-</w:t>
      </w:r>
      <w:r w:rsidRPr="009C5807">
        <w:rPr>
          <w:lang w:eastAsia="zh-CN"/>
        </w:rPr>
        <w:tab/>
        <w:t>The TCI state remains detectable during the TCI state switching period</w:t>
      </w:r>
    </w:p>
    <w:p w14:paraId="15C67FA8" w14:textId="77777777" w:rsidR="00B83C69" w:rsidRPr="009C5807" w:rsidRDefault="00B83C69" w:rsidP="00B83C69">
      <w:pPr>
        <w:pStyle w:val="B2"/>
        <w:rPr>
          <w:lang w:eastAsia="zh-CN"/>
        </w:rPr>
      </w:pPr>
      <w:r w:rsidRPr="009C5807">
        <w:rPr>
          <w:lang w:eastAsia="zh-CN"/>
        </w:rPr>
        <w:t>-</w:t>
      </w:r>
      <w:r w:rsidRPr="009C5807">
        <w:rPr>
          <w:lang w:eastAsia="zh-CN"/>
        </w:rPr>
        <w:tab/>
      </w:r>
      <w:bookmarkStart w:id="356" w:name="_Hlk18067072"/>
      <w:r w:rsidRPr="009C5807">
        <w:rPr>
          <w:lang w:eastAsia="zh-CN"/>
        </w:rPr>
        <w:t>The SSB associated with the TCI state remain detectable during the TCI switching period</w:t>
      </w:r>
      <w:bookmarkEnd w:id="356"/>
    </w:p>
    <w:p w14:paraId="7B1BFDE2" w14:textId="77777777" w:rsidR="00B83C69" w:rsidRPr="009C5807" w:rsidRDefault="00B83C69" w:rsidP="00B83C69">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7BE7CD98" w14:textId="77777777" w:rsidR="00B83C69" w:rsidRPr="009C5807" w:rsidRDefault="00B83C69" w:rsidP="00B83C69">
      <w:pPr>
        <w:rPr>
          <w:rFonts w:eastAsia="Malgun Gothic"/>
          <w:lang w:eastAsia="zh-CN"/>
        </w:rPr>
      </w:pPr>
      <w:r w:rsidRPr="009C5807">
        <w:rPr>
          <w:rFonts w:eastAsia="Malgun Gothic"/>
          <w:lang w:eastAsia="zh-CN"/>
        </w:rPr>
        <w:t>Otherwise, the TCI state is unknown.</w:t>
      </w:r>
    </w:p>
    <w:p w14:paraId="06C74239" w14:textId="77777777" w:rsidR="00B83C69" w:rsidRPr="009C5807" w:rsidRDefault="00B83C69" w:rsidP="00B83C69">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5443DE1" w14:textId="77777777" w:rsidR="00B83C69" w:rsidRPr="009C5807" w:rsidRDefault="00B83C69" w:rsidP="00B83C69">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proofErr w:type="gramStart"/>
      <w:r w:rsidRPr="009C5807">
        <w:t>]</w:t>
      </w:r>
      <w:r w:rsidRPr="009C5807">
        <w:rPr>
          <w:rFonts w:eastAsia="Malgun Gothic"/>
          <w:lang w:val="en-US" w:eastAsia="zh-CN"/>
        </w:rPr>
        <w:t>;</w:t>
      </w:r>
      <w:proofErr w:type="gramEnd"/>
      <w:r w:rsidRPr="009C5807">
        <w:rPr>
          <w:rFonts w:eastAsia="Malgun Gothic"/>
          <w:lang w:val="en-US" w:eastAsia="zh-CN"/>
        </w:rPr>
        <w:t xml:space="preserve"> </w:t>
      </w:r>
    </w:p>
    <w:p w14:paraId="4606AAEB" w14:textId="77777777" w:rsidR="00B83C69" w:rsidRPr="009C5807" w:rsidRDefault="00B83C69" w:rsidP="00B83C69">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08D7CC78" w14:textId="77777777" w:rsidR="00B83C69" w:rsidRPr="009C5807" w:rsidRDefault="00B83C69" w:rsidP="00B83C69">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proofErr w:type="gramStart"/>
      <w:r w:rsidRPr="009C5807">
        <w:rPr>
          <w:lang w:val="en-US" w:eastAsia="zh-CN"/>
        </w:rPr>
        <w:t>ms</w:t>
      </w:r>
      <w:proofErr w:type="spellEnd"/>
      <w:r w:rsidRPr="009C5807">
        <w:rPr>
          <w:lang w:val="en-US" w:eastAsia="zh-CN"/>
        </w:rPr>
        <w:t>;</w:t>
      </w:r>
      <w:proofErr w:type="gramEnd"/>
      <w:r w:rsidRPr="009C5807">
        <w:rPr>
          <w:lang w:val="en-US" w:eastAsia="zh-CN"/>
        </w:rPr>
        <w:t xml:space="preserve"> </w:t>
      </w:r>
    </w:p>
    <w:p w14:paraId="59CBDBED" w14:textId="77777777" w:rsidR="00B83C69" w:rsidRPr="009C5807" w:rsidRDefault="00B83C69" w:rsidP="00B83C69">
      <w:pPr>
        <w:pStyle w:val="B1"/>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p>
    <w:p w14:paraId="7CC1061C" w14:textId="77777777" w:rsidR="00B83C69" w:rsidRPr="009C5807" w:rsidRDefault="00B83C69" w:rsidP="00B83C69">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14145969" w14:textId="77777777" w:rsidR="00B83C69" w:rsidRDefault="00B83C69" w:rsidP="00B83C69">
      <w:pPr>
        <w:rPr>
          <w:lang w:eastAsia="en-GB"/>
        </w:rPr>
      </w:pPr>
      <w:proofErr w:type="gramStart"/>
      <w:r w:rsidRPr="008C6DE4">
        <w:rPr>
          <w:lang w:eastAsia="en-GB"/>
        </w:rPr>
        <w:t>Where</w:t>
      </w:r>
      <w:proofErr w:type="gramEnd"/>
      <w:r w:rsidRPr="008C6DE4">
        <w:rPr>
          <w:lang w:eastAsia="en-GB"/>
        </w:rPr>
        <w:t xml:space="preserve"> </w:t>
      </w:r>
    </w:p>
    <w:p w14:paraId="6BB6C0B9" w14:textId="77777777" w:rsidR="00B83C69" w:rsidRDefault="00B83C69" w:rsidP="00B83C69">
      <w:pPr>
        <w:ind w:firstLine="284"/>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w:t>
      </w:r>
      <w:proofErr w:type="spellStart"/>
      <w:r>
        <w:t>TypeD</w:t>
      </w:r>
      <w:proofErr w:type="spellEnd"/>
      <w:r>
        <w:t xml:space="preserve"> in FR2</w:t>
      </w:r>
      <w:r>
        <w:rPr>
          <w:lang w:eastAsia="en-GB"/>
        </w:rPr>
        <w:t xml:space="preserve">. Otherwise, </w:t>
      </w:r>
    </w:p>
    <w:p w14:paraId="5D0C6028" w14:textId="77777777" w:rsidR="00B83C69" w:rsidRDefault="00B83C69" w:rsidP="00B83C69">
      <w:pPr>
        <w:ind w:firstLine="284"/>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3ED1CE8D" w14:textId="77777777" w:rsidR="00B83C69" w:rsidRPr="009C5807" w:rsidRDefault="00B83C69" w:rsidP="00B83C69">
      <w:pPr>
        <w:pStyle w:val="B1"/>
        <w:rPr>
          <w:lang w:eastAsia="en-GB"/>
        </w:rPr>
      </w:pPr>
      <w:r w:rsidRPr="009C5807">
        <w:rPr>
          <w:lang w:eastAsia="zh-CN"/>
        </w:rPr>
        <w:t>-</w:t>
      </w:r>
      <w:r w:rsidRPr="009C5807">
        <w:rPr>
          <w:lang w:eastAsia="zh-CN"/>
        </w:rPr>
        <w:tab/>
      </w:r>
      <w:r w:rsidRPr="009C5807">
        <w:rPr>
          <w:lang w:eastAsia="en-GB"/>
        </w:rPr>
        <w:t>T</w:t>
      </w:r>
      <w:r w:rsidRPr="009C5807">
        <w:rPr>
          <w:vertAlign w:val="subscript"/>
          <w:lang w:eastAsia="en-GB"/>
        </w:rPr>
        <w:t>L1-RSPR_Measurement_Period_SSB</w:t>
      </w:r>
      <w:r w:rsidRPr="009C5807">
        <w:rPr>
          <w:lang w:eastAsia="en-GB"/>
        </w:rPr>
        <w:t xml:space="preserve"> for SSB as specified in </w:t>
      </w:r>
      <w:r w:rsidRPr="009C5807">
        <w:rPr>
          <w:lang w:val="en-US" w:eastAsia="ko-KR"/>
        </w:rPr>
        <w:t>clause</w:t>
      </w:r>
      <w:r w:rsidRPr="009C5807">
        <w:rPr>
          <w:lang w:eastAsia="en-GB"/>
        </w:rPr>
        <w:t xml:space="preserve"> 9.5.4.1, </w:t>
      </w:r>
    </w:p>
    <w:p w14:paraId="11EDBFE8" w14:textId="77777777" w:rsidR="00B83C69" w:rsidRPr="009C5807" w:rsidRDefault="00B83C69" w:rsidP="00B83C69">
      <w:pPr>
        <w:pStyle w:val="B2"/>
        <w:rPr>
          <w:lang w:eastAsia="en-GB"/>
        </w:rPr>
      </w:pPr>
      <w:r w:rsidRPr="009C5807">
        <w:rPr>
          <w:lang w:eastAsia="en-GB"/>
        </w:rPr>
        <w:t>-</w:t>
      </w:r>
      <w:r w:rsidRPr="009C5807">
        <w:rPr>
          <w:lang w:eastAsia="en-GB"/>
        </w:rPr>
        <w:tab/>
        <w:t>with the assumption of M=1</w:t>
      </w:r>
    </w:p>
    <w:p w14:paraId="68E7E219" w14:textId="77777777" w:rsidR="00B83C69" w:rsidRPr="009C5807" w:rsidRDefault="00B83C69" w:rsidP="00B83C69">
      <w:pPr>
        <w:pStyle w:val="B2"/>
        <w:rPr>
          <w:lang w:eastAsia="en-GB"/>
        </w:rPr>
      </w:pPr>
      <w:r w:rsidRPr="009C5807">
        <w:rPr>
          <w:lang w:eastAsia="en-GB"/>
        </w:rPr>
        <w:t>-</w:t>
      </w:r>
      <w:r w:rsidRPr="009C5807">
        <w:rPr>
          <w:lang w:eastAsia="en-GB"/>
        </w:rPr>
        <w:tab/>
        <w:t xml:space="preserve">with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p>
    <w:p w14:paraId="22D9C97A" w14:textId="77777777" w:rsidR="00B83C69" w:rsidRPr="009C5807" w:rsidRDefault="00B83C69" w:rsidP="00B83C69">
      <w:pPr>
        <w:pStyle w:val="B1"/>
        <w:rPr>
          <w:lang w:eastAsia="en-GB"/>
        </w:rPr>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w:t>
      </w:r>
      <w:r w:rsidRPr="009C5807">
        <w:rPr>
          <w:lang w:eastAsia="en-GB"/>
        </w:rPr>
        <w:t xml:space="preserve">as specified in </w:t>
      </w:r>
      <w:r w:rsidRPr="009C5807">
        <w:rPr>
          <w:lang w:val="en-US" w:eastAsia="ko-KR"/>
        </w:rPr>
        <w:t>clause</w:t>
      </w:r>
      <w:r w:rsidRPr="009C5807">
        <w:rPr>
          <w:lang w:eastAsia="en-GB"/>
        </w:rPr>
        <w:t xml:space="preserve"> 9.5.4.2</w:t>
      </w:r>
    </w:p>
    <w:p w14:paraId="1813127B" w14:textId="77777777" w:rsidR="00B83C69" w:rsidRPr="009C5807" w:rsidRDefault="00B83C69" w:rsidP="00B83C69">
      <w:pPr>
        <w:pStyle w:val="B2"/>
        <w:rPr>
          <w:lang w:eastAsia="en-GB"/>
        </w:rPr>
      </w:pPr>
      <w:r w:rsidRPr="009C5807">
        <w:rPr>
          <w:lang w:eastAsia="en-GB"/>
        </w:rPr>
        <w:lastRenderedPageBreak/>
        <w:t>-</w:t>
      </w:r>
      <w:r w:rsidRPr="009C5807">
        <w:rPr>
          <w:lang w:eastAsia="en-GB"/>
        </w:rPr>
        <w:tab/>
      </w:r>
      <w:r w:rsidRPr="009C5807">
        <w:t xml:space="preserve">configured with higher layer parameter </w:t>
      </w:r>
      <w:r w:rsidRPr="009C5807">
        <w:rPr>
          <w:i/>
        </w:rPr>
        <w:t>repetition</w:t>
      </w:r>
      <w:r w:rsidRPr="009C5807">
        <w:t xml:space="preserve"> set to ON </w:t>
      </w:r>
    </w:p>
    <w:p w14:paraId="2EB8C543" w14:textId="77777777" w:rsidR="00B83C69" w:rsidRPr="009C5807" w:rsidRDefault="00B83C69" w:rsidP="00B83C69">
      <w:pPr>
        <w:pStyle w:val="B2"/>
        <w:rPr>
          <w:lang w:eastAsia="en-GB"/>
        </w:rPr>
      </w:pPr>
      <w:r w:rsidRPr="009C5807">
        <w:rPr>
          <w:lang w:eastAsia="zh-CN"/>
        </w:rPr>
        <w:t>-</w:t>
      </w:r>
      <w:r w:rsidRPr="009C5807">
        <w:rPr>
          <w:lang w:eastAsia="zh-CN"/>
        </w:rPr>
        <w:tab/>
      </w:r>
      <w:r w:rsidRPr="009C5807">
        <w:rPr>
          <w:lang w:eastAsia="en-GB"/>
        </w:rPr>
        <w:t>with the assumption of M=1 for periodic CSI-RS</w:t>
      </w:r>
    </w:p>
    <w:p w14:paraId="0174673F" w14:textId="77777777" w:rsidR="00B83C69" w:rsidRPr="009C5807" w:rsidRDefault="00B83C69" w:rsidP="00B83C69">
      <w:pPr>
        <w:pStyle w:val="B2"/>
        <w:rPr>
          <w:i/>
          <w:lang w:eastAsia="en-GB"/>
        </w:rPr>
      </w:pPr>
      <w:r w:rsidRPr="009C5807">
        <w:rPr>
          <w:lang w:eastAsia="zh-CN"/>
        </w:rPr>
        <w:t>-</w:t>
      </w:r>
      <w:r w:rsidRPr="009C5807">
        <w:rPr>
          <w:lang w:eastAsia="zh-CN"/>
        </w:rPr>
        <w:tab/>
      </w:r>
      <w:r w:rsidRPr="009C5807">
        <w:rPr>
          <w:lang w:eastAsia="en-GB"/>
        </w:rPr>
        <w:t xml:space="preserve">for aperiodic CSI-RS if number of resources in resource set at least equal to </w:t>
      </w:r>
      <w:proofErr w:type="spellStart"/>
      <w:r w:rsidRPr="009C5807">
        <w:rPr>
          <w:i/>
          <w:lang w:eastAsia="en-GB"/>
        </w:rPr>
        <w:t>MaxNumberRxBeam</w:t>
      </w:r>
      <w:proofErr w:type="spellEnd"/>
    </w:p>
    <w:p w14:paraId="69A98F6F" w14:textId="77777777" w:rsidR="00B83C69" w:rsidRPr="009C5807" w:rsidRDefault="00B83C69" w:rsidP="00B83C69">
      <w:pPr>
        <w:pStyle w:val="B2"/>
        <w:rPr>
          <w:lang w:eastAsia="en-GB"/>
        </w:rPr>
      </w:pPr>
      <w:r w:rsidRPr="009C5807">
        <w:rPr>
          <w:lang w:eastAsia="en-GB"/>
        </w:rPr>
        <w:t>-</w:t>
      </w:r>
      <w:r w:rsidRPr="009C5807">
        <w:rPr>
          <w:lang w:eastAsia="en-GB"/>
        </w:rPr>
        <w:tab/>
        <w:t xml:space="preserve">with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p>
    <w:p w14:paraId="28F09455" w14:textId="77777777" w:rsidR="00B83C69" w:rsidRPr="009C5807" w:rsidRDefault="00B83C69" w:rsidP="00B83C69">
      <w:pPr>
        <w:pStyle w:val="B1"/>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30773B40" w14:textId="77777777" w:rsidR="00B83C69" w:rsidRPr="009C5807" w:rsidRDefault="00B83C69" w:rsidP="00B83C69">
      <w:pPr>
        <w:pStyle w:val="B1"/>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p>
    <w:p w14:paraId="6928CCD5" w14:textId="77777777" w:rsidR="00B83C69" w:rsidRPr="009C5807" w:rsidRDefault="00B83C69" w:rsidP="00B83C69">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proofErr w:type="gramStart"/>
      <w:r w:rsidRPr="009C5807">
        <w:rPr>
          <w:lang w:val="en-US" w:eastAsia="zh-CN"/>
        </w:rPr>
        <w:t>TypeD</w:t>
      </w:r>
      <w:proofErr w:type="spellEnd"/>
      <w:r w:rsidRPr="009C5807">
        <w:rPr>
          <w:lang w:val="en-US" w:eastAsia="zh-CN"/>
        </w:rPr>
        <w:t>;</w:t>
      </w:r>
      <w:proofErr w:type="gramEnd"/>
      <w:r w:rsidRPr="009C5807">
        <w:rPr>
          <w:lang w:val="en-US" w:eastAsia="zh-CN"/>
        </w:rPr>
        <w:t xml:space="preserve"> </w:t>
      </w:r>
    </w:p>
    <w:p w14:paraId="5D46E543" w14:textId="77777777" w:rsidR="00B83C69" w:rsidRPr="009C5807" w:rsidRDefault="00B83C69" w:rsidP="00B83C69">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 xml:space="preserve">is time to first SSB transmission after MAC CE command is decoded by the UE for other QCL </w:t>
      </w:r>
      <w:proofErr w:type="gramStart"/>
      <w:r w:rsidRPr="009C5807">
        <w:rPr>
          <w:lang w:val="en-US" w:eastAsia="zh-CN"/>
        </w:rPr>
        <w:t>types;</w:t>
      </w:r>
      <w:proofErr w:type="gramEnd"/>
    </w:p>
    <w:p w14:paraId="233F45F0" w14:textId="36F7A1E6" w:rsidR="00B83C69" w:rsidRDefault="00B83C69" w:rsidP="00B83C69">
      <w:pPr>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42279B06" w14:textId="0904567C" w:rsidR="002E26FB" w:rsidRPr="009940C6" w:rsidRDefault="002E26FB" w:rsidP="002E26FB">
      <w:pPr>
        <w:pStyle w:val="Heading3"/>
        <w:rPr>
          <w:ins w:id="357" w:author="Nokia (Dmitry)" w:date="2022-03-07T11:56:00Z"/>
          <w:rFonts w:eastAsia="Malgun Gothic"/>
          <w:lang w:val="en-US"/>
        </w:rPr>
      </w:pPr>
      <w:ins w:id="358" w:author="Nokia (Dmitry)" w:date="2022-03-07T11:56:00Z">
        <w:r w:rsidRPr="009940C6">
          <w:rPr>
            <w:rFonts w:eastAsia="Malgun Gothic"/>
            <w:lang w:val="en-US"/>
          </w:rPr>
          <w:t>8.10.</w:t>
        </w:r>
      </w:ins>
      <w:ins w:id="359" w:author="Nokia (Dmitry)" w:date="2022-03-09T10:03:00Z">
        <w:r w:rsidR="00102881">
          <w:rPr>
            <w:rFonts w:eastAsia="Malgun Gothic"/>
            <w:lang w:val="en-US"/>
          </w:rPr>
          <w:t>X2</w:t>
        </w:r>
      </w:ins>
      <w:ins w:id="360" w:author="Nokia (Dmitry)" w:date="2022-03-07T11:56:00Z">
        <w:r w:rsidRPr="009C5807">
          <w:rPr>
            <w:lang w:val="en-US"/>
          </w:rPr>
          <w:tab/>
        </w:r>
        <w:r w:rsidRPr="009940C6">
          <w:rPr>
            <w:rFonts w:eastAsia="Malgun Gothic"/>
            <w:lang w:val="en-US"/>
          </w:rPr>
          <w:t xml:space="preserve">MAC-CE based TCI state switch delay </w:t>
        </w:r>
        <w:r>
          <w:rPr>
            <w:rFonts w:eastAsia="Malgun Gothic"/>
            <w:lang w:val="en-US"/>
          </w:rPr>
          <w:t>in HST FR2 scenarios</w:t>
        </w:r>
      </w:ins>
    </w:p>
    <w:p w14:paraId="0473189D" w14:textId="77777777" w:rsidR="002E26FB" w:rsidRPr="009940C6" w:rsidRDefault="002E26FB" w:rsidP="002E26FB">
      <w:pPr>
        <w:rPr>
          <w:ins w:id="361" w:author="Nokia (Dmitry)" w:date="2022-03-07T11:56:00Z"/>
          <w:rFonts w:eastAsiaTheme="minorEastAsia"/>
        </w:rPr>
      </w:pPr>
      <w:ins w:id="362" w:author="Nokia (Dmitry)" w:date="2022-03-07T11:56:00Z">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w:ins>
      <m:oMath>
        <m:sSubSup>
          <m:sSubSupPr>
            <m:ctrlPr>
              <w:ins w:id="363" w:author="Nokia (Dmitry)" w:date="2022-03-07T11:56:00Z">
                <w:rPr>
                  <w:rFonts w:ascii="Cambria Math" w:hAnsi="Cambria Math"/>
                  <w:lang w:eastAsia="zh-CN"/>
                </w:rPr>
              </w:ins>
            </m:ctrlPr>
          </m:sSubSupPr>
          <m:e>
            <m:r>
              <w:ins w:id="364" w:author="Nokia (Dmitry)" w:date="2022-03-07T11:56:00Z">
                <m:rPr>
                  <m:sty m:val="p"/>
                </m:rPr>
                <w:rPr>
                  <w:rFonts w:ascii="Cambria Math" w:hAnsi="Cambria Math"/>
                  <w:lang w:eastAsia="zh-CN"/>
                </w:rPr>
                <m:t>3N</m:t>
              </w:ins>
            </m:r>
          </m:e>
          <m:sub>
            <m:r>
              <w:ins w:id="365" w:author="Nokia (Dmitry)" w:date="2022-03-07T11:56:00Z">
                <m:rPr>
                  <m:sty m:val="p"/>
                </m:rPr>
                <w:rPr>
                  <w:rFonts w:ascii="Cambria Math" w:hAnsi="Cambria Math"/>
                  <w:lang w:eastAsia="zh-CN"/>
                </w:rPr>
                <m:t>slot</m:t>
              </w:ins>
            </m:r>
          </m:sub>
          <m:sup>
            <m:r>
              <w:ins w:id="366" w:author="Nokia (Dmitry)" w:date="2022-03-07T11:56:00Z">
                <m:rPr>
                  <m:sty m:val="p"/>
                </m:rPr>
                <w:rPr>
                  <w:rFonts w:ascii="Cambria Math" w:hAnsi="Cambria Math"/>
                  <w:lang w:eastAsia="zh-CN"/>
                </w:rPr>
                <m:t>subframe,µ</m:t>
              </w:ins>
            </m:r>
          </m:sup>
        </m:sSubSup>
      </m:oMath>
      <w:ins w:id="367" w:author="Nokia (Dmitry)" w:date="2022-03-07T11:56:00Z">
        <w:r w:rsidRPr="00CD5B54" w:rsidDel="00024E91">
          <w:rPr>
            <w:lang w:eastAsia="zh-CN"/>
          </w:rPr>
          <w:t xml:space="preserve"> </w:t>
        </w:r>
        <w:r>
          <w:rPr>
            <w:lang w:eastAsia="zh-CN"/>
          </w:rP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w:ins>
      <m:oMath>
        <m:sSubSup>
          <m:sSubSupPr>
            <m:ctrlPr>
              <w:ins w:id="368" w:author="Nokia (Dmitry)" w:date="2022-03-07T11:56:00Z">
                <w:rPr>
                  <w:rFonts w:ascii="Cambria Math" w:hAnsi="Cambria Math"/>
                  <w:lang w:eastAsia="zh-CN"/>
                </w:rPr>
              </w:ins>
            </m:ctrlPr>
          </m:sSubSupPr>
          <m:e>
            <m:r>
              <w:ins w:id="369" w:author="Nokia (Dmitry)" w:date="2022-03-07T11:56:00Z">
                <m:rPr>
                  <m:sty m:val="p"/>
                </m:rPr>
                <w:rPr>
                  <w:rFonts w:ascii="Cambria Math" w:hAnsi="Cambria Math"/>
                  <w:lang w:eastAsia="zh-CN"/>
                </w:rPr>
                <m:t>3N</m:t>
              </w:ins>
            </m:r>
          </m:e>
          <m:sub>
            <m:r>
              <w:ins w:id="370" w:author="Nokia (Dmitry)" w:date="2022-03-07T11:56:00Z">
                <m:rPr>
                  <m:sty m:val="p"/>
                </m:rPr>
                <w:rPr>
                  <w:rFonts w:ascii="Cambria Math" w:hAnsi="Cambria Math"/>
                  <w:lang w:eastAsia="zh-CN"/>
                </w:rPr>
                <m:t>slot</m:t>
              </w:ins>
            </m:r>
          </m:sub>
          <m:sup>
            <m:r>
              <w:ins w:id="371" w:author="Nokia (Dmitry)" w:date="2022-03-07T11:56:00Z">
                <m:rPr>
                  <m:sty m:val="p"/>
                </m:rPr>
                <w:rPr>
                  <w:rFonts w:ascii="Cambria Math" w:hAnsi="Cambria Math"/>
                  <w:lang w:eastAsia="zh-CN"/>
                </w:rPr>
                <m:t>subframe,µ</m:t>
              </w:ins>
            </m:r>
          </m:sup>
        </m:sSubSup>
      </m:oMath>
      <w:ins w:id="372" w:author="Nokia (Dmitry)" w:date="2022-03-07T11:56:00Z">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proofErr w:type="gramStart"/>
        <w:r w:rsidRPr="009C5807">
          <w:rPr>
            <w:lang w:eastAsia="zh-CN"/>
          </w:rPr>
          <w:t>]</w:t>
        </w:r>
        <w:r w:rsidRPr="009940C6">
          <w:rPr>
            <w:rFonts w:eastAsiaTheme="minorEastAsia"/>
            <w:lang w:eastAsia="zh-CN"/>
          </w:rPr>
          <w:t>;</w:t>
        </w:r>
        <w:proofErr w:type="gramEnd"/>
        <w:r w:rsidRPr="009940C6">
          <w:rPr>
            <w:rFonts w:eastAsiaTheme="minorEastAsia"/>
            <w:lang w:eastAsia="zh-CN"/>
          </w:rPr>
          <w:t xml:space="preserve"> </w:t>
        </w:r>
      </w:ins>
    </w:p>
    <w:p w14:paraId="4E83F3EF" w14:textId="71CCA416" w:rsidR="002E26FB" w:rsidRDefault="00311A08" w:rsidP="002E26FB">
      <w:pPr>
        <w:pStyle w:val="B1"/>
        <w:rPr>
          <w:ins w:id="373" w:author="Nokia (Dmitry)" w:date="2022-03-07T11:56:00Z"/>
        </w:rPr>
      </w:pPr>
      <w:ins w:id="374" w:author="Nokia (Dmitry)" w:date="2022-03-07T13:48:00Z">
        <w:r>
          <w:rPr>
            <w:lang w:eastAsia="en-GB"/>
          </w:rPr>
          <w:t>-</w:t>
        </w:r>
        <w:r>
          <w:rPr>
            <w:lang w:eastAsia="en-GB"/>
          </w:rPr>
          <w:tab/>
        </w:r>
      </w:ins>
      <w:proofErr w:type="spellStart"/>
      <w:ins w:id="375" w:author="Nokia (Dmitry)" w:date="2022-03-07T11:56:00Z">
        <w:r w:rsidR="002E26FB">
          <w:t>T</w:t>
        </w:r>
        <w:r w:rsidR="002E26FB">
          <w:rPr>
            <w:vertAlign w:val="subscript"/>
          </w:rPr>
          <w:t>first</w:t>
        </w:r>
        <w:proofErr w:type="spellEnd"/>
        <w:r w:rsidR="002E26FB">
          <w:rPr>
            <w:vertAlign w:val="subscript"/>
          </w:rPr>
          <w:t xml:space="preserve">-SSB </w:t>
        </w:r>
        <w:r w:rsidR="002E26FB">
          <w:t xml:space="preserve">is time to first SSB transmission after MAC CE command is decoded by the </w:t>
        </w:r>
        <w:proofErr w:type="gramStart"/>
        <w:r w:rsidR="002E26FB">
          <w:t>UE;</w:t>
        </w:r>
        <w:proofErr w:type="gramEnd"/>
      </w:ins>
    </w:p>
    <w:p w14:paraId="3731FACE" w14:textId="22456507" w:rsidR="002E26FB" w:rsidRDefault="00311A08" w:rsidP="002E26FB">
      <w:pPr>
        <w:pStyle w:val="B1"/>
        <w:rPr>
          <w:ins w:id="376" w:author="Nokia (Dmitry)" w:date="2022-03-07T11:56:00Z"/>
        </w:rPr>
      </w:pPr>
      <w:ins w:id="377" w:author="Nokia (Dmitry)" w:date="2022-03-07T13:48:00Z">
        <w:r>
          <w:rPr>
            <w:lang w:eastAsia="en-GB"/>
          </w:rPr>
          <w:t>-</w:t>
        </w:r>
        <w:r>
          <w:rPr>
            <w:lang w:eastAsia="en-GB"/>
          </w:rPr>
          <w:tab/>
        </w:r>
      </w:ins>
      <w:ins w:id="378" w:author="Nokia (Dmitry)" w:date="2022-03-07T11:56:00Z">
        <w:r w:rsidR="002E26FB">
          <w:t>T</w:t>
        </w:r>
        <w:r w:rsidR="002E26FB">
          <w:rPr>
            <w:vertAlign w:val="subscript"/>
          </w:rPr>
          <w:t xml:space="preserve">SSB-proc </w:t>
        </w:r>
        <w:r w:rsidR="002E26FB">
          <w:t>= 2 </w:t>
        </w:r>
        <w:proofErr w:type="spellStart"/>
        <w:proofErr w:type="gramStart"/>
        <w:r w:rsidR="002E26FB">
          <w:t>ms</w:t>
        </w:r>
        <w:proofErr w:type="spellEnd"/>
        <w:r w:rsidR="002E26FB">
          <w:t>;</w:t>
        </w:r>
        <w:proofErr w:type="gramEnd"/>
      </w:ins>
    </w:p>
    <w:p w14:paraId="136F88A8" w14:textId="37A0F492" w:rsidR="002E26FB" w:rsidRDefault="00311A08" w:rsidP="002E26FB">
      <w:pPr>
        <w:pStyle w:val="B1"/>
        <w:rPr>
          <w:ins w:id="379" w:author="Nokia (Dmitry)" w:date="2022-03-07T11:56:00Z"/>
        </w:rPr>
      </w:pPr>
      <w:ins w:id="380" w:author="Nokia (Dmitry)" w:date="2022-03-07T13:48:00Z">
        <w:r>
          <w:rPr>
            <w:lang w:eastAsia="en-GB"/>
          </w:rPr>
          <w:t>-</w:t>
        </w:r>
        <w:r>
          <w:rPr>
            <w:lang w:eastAsia="en-GB"/>
          </w:rPr>
          <w:tab/>
        </w:r>
      </w:ins>
      <w:proofErr w:type="spellStart"/>
      <w:ins w:id="381" w:author="Nokia (Dmitry)" w:date="2022-03-07T11:56:00Z">
        <w:r w:rsidR="002E26FB">
          <w:t>T</w:t>
        </w:r>
        <w:r w:rsidR="002E26FB">
          <w:rPr>
            <w:vertAlign w:val="subscript"/>
          </w:rPr>
          <w:t>rs</w:t>
        </w:r>
        <w:proofErr w:type="spellEnd"/>
        <w:r w:rsidR="002E26FB">
          <w:rPr>
            <w:vertAlign w:val="subscript"/>
          </w:rPr>
          <w:t xml:space="preserve"> </w:t>
        </w:r>
        <w:r w:rsidR="002E26FB">
          <w:t xml:space="preserve">is time to the first TRS or SSB transmission after the SSB transmission in the definition of </w:t>
        </w:r>
        <w:proofErr w:type="spellStart"/>
        <w:r w:rsidR="002E26FB">
          <w:t>T</w:t>
        </w:r>
        <w:r w:rsidR="002E26FB">
          <w:rPr>
            <w:vertAlign w:val="subscript"/>
          </w:rPr>
          <w:t>first</w:t>
        </w:r>
        <w:proofErr w:type="spellEnd"/>
        <w:r w:rsidR="002E26FB">
          <w:rPr>
            <w:vertAlign w:val="subscript"/>
          </w:rPr>
          <w:t>-SSB</w:t>
        </w:r>
        <w:r w:rsidR="002E26FB">
          <w:t xml:space="preserve"> is processed by the </w:t>
        </w:r>
        <w:proofErr w:type="gramStart"/>
        <w:r w:rsidR="002E26FB">
          <w:t>UE;</w:t>
        </w:r>
        <w:proofErr w:type="gramEnd"/>
      </w:ins>
    </w:p>
    <w:p w14:paraId="38DA4403" w14:textId="6227093A" w:rsidR="002E26FB" w:rsidRDefault="00311A08" w:rsidP="002E26FB">
      <w:pPr>
        <w:pStyle w:val="B1"/>
        <w:rPr>
          <w:ins w:id="382" w:author="Nokia (Dmitry)" w:date="2022-03-07T11:56:00Z"/>
        </w:rPr>
      </w:pPr>
      <w:ins w:id="383" w:author="Nokia (Dmitry)" w:date="2022-03-07T13:48:00Z">
        <w:r>
          <w:rPr>
            <w:lang w:eastAsia="en-GB"/>
          </w:rPr>
          <w:t>-</w:t>
        </w:r>
        <w:r>
          <w:rPr>
            <w:lang w:eastAsia="en-GB"/>
          </w:rPr>
          <w:tab/>
        </w:r>
      </w:ins>
      <w:proofErr w:type="spellStart"/>
      <w:ins w:id="384" w:author="Nokia (Dmitry)" w:date="2022-03-07T11:56:00Z">
        <w:r w:rsidR="002E26FB">
          <w:t>T</w:t>
        </w:r>
        <w:r w:rsidR="002E26FB">
          <w:rPr>
            <w:vertAlign w:val="subscript"/>
          </w:rPr>
          <w:t>rs</w:t>
        </w:r>
        <w:proofErr w:type="spellEnd"/>
        <w:r w:rsidR="002E26FB">
          <w:rPr>
            <w:vertAlign w:val="subscript"/>
          </w:rPr>
          <w:t xml:space="preserve">-proc </w:t>
        </w:r>
        <w:r w:rsidR="002E26FB">
          <w:t>= 2 </w:t>
        </w:r>
        <w:proofErr w:type="spellStart"/>
        <w:proofErr w:type="gramStart"/>
        <w:r w:rsidR="002E26FB">
          <w:t>ms</w:t>
        </w:r>
        <w:proofErr w:type="spellEnd"/>
        <w:r w:rsidR="002E26FB">
          <w:t>;</w:t>
        </w:r>
        <w:proofErr w:type="gramEnd"/>
      </w:ins>
    </w:p>
    <w:p w14:paraId="286FFCA9" w14:textId="43A798EE" w:rsidR="002E26FB" w:rsidRDefault="00311A08" w:rsidP="002E26FB">
      <w:pPr>
        <w:pStyle w:val="B1"/>
        <w:rPr>
          <w:ins w:id="385" w:author="Nokia (Dmitry)" w:date="2022-03-07T11:56:00Z"/>
        </w:rPr>
      </w:pPr>
      <w:ins w:id="386" w:author="Nokia (Dmitry)" w:date="2022-03-07T13:48:00Z">
        <w:r>
          <w:rPr>
            <w:lang w:eastAsia="en-GB"/>
          </w:rPr>
          <w:t>-</w:t>
        </w:r>
        <w:r>
          <w:rPr>
            <w:lang w:eastAsia="en-GB"/>
          </w:rPr>
          <w:tab/>
        </w:r>
      </w:ins>
      <w:proofErr w:type="spellStart"/>
      <w:ins w:id="387" w:author="Nokia (Dmitry)" w:date="2022-03-07T11:56:00Z">
        <w:r w:rsidR="002E26FB">
          <w:t>TO</w:t>
        </w:r>
        <w:r w:rsidR="002E26FB">
          <w:rPr>
            <w:vertAlign w:val="subscript"/>
          </w:rPr>
          <w:t>k</w:t>
        </w:r>
        <w:proofErr w:type="spellEnd"/>
        <w:r w:rsidR="002E26FB">
          <w:t xml:space="preserve"> = 1, m = 0 if target TCI state is not in the active TCI state list for PDSCH; otherwise </w:t>
        </w:r>
        <w:proofErr w:type="spellStart"/>
        <w:r w:rsidR="002E26FB">
          <w:t>TO</w:t>
        </w:r>
        <w:r w:rsidR="002E26FB">
          <w:rPr>
            <w:vertAlign w:val="subscript"/>
          </w:rPr>
          <w:t>k</w:t>
        </w:r>
        <w:proofErr w:type="spellEnd"/>
        <w:r w:rsidR="002E26FB">
          <w:t xml:space="preserve"> = 0, m = 1.</w:t>
        </w:r>
      </w:ins>
    </w:p>
    <w:p w14:paraId="77599149" w14:textId="008EDB21" w:rsidR="002E26FB" w:rsidRPr="00BD7363" w:rsidRDefault="002E26FB" w:rsidP="00B83C69">
      <w:pPr>
        <w:rPr>
          <w:lang w:val="en-US" w:eastAsia="zh-CN"/>
        </w:rPr>
      </w:pPr>
      <w:ins w:id="388" w:author="Nokia (Dmitry)" w:date="2022-03-07T11:56:00Z">
        <w:r>
          <w:rPr>
            <w:lang w:eastAsia="zh-CN"/>
          </w:rPr>
          <w:t>For FR2 power class 6 UE, i</w:t>
        </w:r>
        <w:proofErr w:type="spellStart"/>
        <w:r w:rsidRPr="009C5807">
          <w:rPr>
            <w:rFonts w:eastAsia="Malgun Gothic"/>
            <w:lang w:val="en-US" w:eastAsia="zh-CN"/>
          </w:rPr>
          <w:t>f</w:t>
        </w:r>
        <w:proofErr w:type="spellEnd"/>
        <w:r w:rsidRPr="009C5807">
          <w:rPr>
            <w:rFonts w:eastAsia="Malgun Gothic"/>
            <w:lang w:val="en-US" w:eastAsia="zh-CN"/>
          </w:rPr>
          <w:t xml:space="preserve"> the target TCI state is unknown</w:t>
        </w:r>
        <w:r>
          <w:rPr>
            <w:rFonts w:eastAsia="Malgun Gothic"/>
            <w:lang w:val="en-US" w:eastAsia="zh-CN"/>
          </w:rPr>
          <w:t>, the same requirement for unknown target TCI state case specified in clause 8.10.3 applies.</w:t>
        </w:r>
      </w:ins>
    </w:p>
    <w:p w14:paraId="4D6AC002" w14:textId="77777777" w:rsidR="00B83C69" w:rsidRPr="009C5807" w:rsidRDefault="00B83C69" w:rsidP="00B83C69">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354F2EF" w14:textId="77777777" w:rsidR="00B83C69" w:rsidRPr="009C5807" w:rsidRDefault="00B83C69" w:rsidP="00B83C69">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14:paraId="3CF86502" w14:textId="77777777" w:rsidR="00B83C69" w:rsidRPr="009C5807" w:rsidRDefault="00B83C69" w:rsidP="00B83C69">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 </w:t>
      </w:r>
    </w:p>
    <w:p w14:paraId="2047E1AF" w14:textId="77777777" w:rsidR="00B83C69" w:rsidRPr="009C5807" w:rsidRDefault="00B83C69" w:rsidP="00B83C69">
      <w:pPr>
        <w:pStyle w:val="Heading3"/>
        <w:rPr>
          <w:lang w:val="en-US"/>
        </w:rPr>
      </w:pPr>
      <w:r w:rsidRPr="009C5807">
        <w:rPr>
          <w:lang w:val="en-US"/>
        </w:rPr>
        <w:t>8.10.5</w:t>
      </w:r>
      <w:r w:rsidRPr="009C5807">
        <w:rPr>
          <w:lang w:val="en-US"/>
        </w:rPr>
        <w:tab/>
        <w:t>RRC based TCI state switch delay</w:t>
      </w:r>
    </w:p>
    <w:p w14:paraId="00A9B5E5" w14:textId="77777777" w:rsidR="00B83C69" w:rsidRDefault="00B83C69" w:rsidP="00B83C69">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09B3B1F7" w14:textId="77777777" w:rsidR="00B83C69" w:rsidRDefault="00B83C69" w:rsidP="00B83C69">
      <w:pPr>
        <w:rPr>
          <w:rFonts w:eastAsia="Malgun Gothic"/>
          <w:lang w:eastAsia="zh-CN"/>
        </w:rPr>
      </w:pPr>
      <w:proofErr w:type="gramStart"/>
      <w:r>
        <w:rPr>
          <w:rFonts w:eastAsia="Malgun Gothic"/>
          <w:lang w:eastAsia="zh-CN"/>
        </w:rPr>
        <w:t>Where</w:t>
      </w:r>
      <w:proofErr w:type="gramEnd"/>
    </w:p>
    <w:p w14:paraId="4DBF04CE" w14:textId="77777777" w:rsidR="00B83C69" w:rsidRDefault="00B83C69" w:rsidP="00B83C69">
      <w:pPr>
        <w:pStyle w:val="B1"/>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34284165" w14:textId="77777777" w:rsidR="00B83C69" w:rsidRDefault="00B83C69" w:rsidP="00B83C69">
      <w:pPr>
        <w:pStyle w:val="B1"/>
        <w:rPr>
          <w:lang w:val="en-US" w:eastAsia="zh-CN"/>
        </w:rPr>
      </w:pPr>
      <w:r>
        <w:rPr>
          <w:lang w:val="en-US" w:eastAsia="zh-CN"/>
        </w:rPr>
        <w:lastRenderedPageBreak/>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76186BA" w14:textId="77777777" w:rsidR="00B83C69" w:rsidRDefault="00B83C69" w:rsidP="00B83C69">
      <w:pPr>
        <w:pStyle w:val="B1"/>
        <w:rPr>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by the UE; 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r>
        <w:rPr>
          <w:lang w:val="en-US" w:eastAsia="zh-CN"/>
        </w:rPr>
        <w:t>.</w:t>
      </w:r>
    </w:p>
    <w:p w14:paraId="437A488A" w14:textId="77777777" w:rsidR="00B83C69" w:rsidRPr="008C6DE4" w:rsidRDefault="00B83C69" w:rsidP="00B83C69">
      <w:pPr>
        <w:pStyle w:val="B1"/>
        <w:rPr>
          <w:lang w:val="en-US" w:eastAsia="zh-CN"/>
        </w:rPr>
      </w:pPr>
      <w:r w:rsidRPr="00D728BD">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453DAE19" w14:textId="77777777" w:rsidR="00B83C69" w:rsidRDefault="00B83C69" w:rsidP="00B83C69">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6A4CD85C" w14:textId="77777777" w:rsidR="00B83C69" w:rsidRDefault="00B83C69" w:rsidP="00B83C69">
      <w:pPr>
        <w:rPr>
          <w:rFonts w:eastAsia="Malgun Gothic"/>
          <w:lang w:eastAsia="zh-CN"/>
        </w:rPr>
      </w:pPr>
      <w:proofErr w:type="gramStart"/>
      <w:r>
        <w:rPr>
          <w:rFonts w:eastAsia="Malgun Gothic"/>
          <w:lang w:eastAsia="zh-CN"/>
        </w:rPr>
        <w:t>Where</w:t>
      </w:r>
      <w:proofErr w:type="gramEnd"/>
    </w:p>
    <w:p w14:paraId="2115351D" w14:textId="77777777" w:rsidR="00B83C69" w:rsidRDefault="00B83C69" w:rsidP="00B83C69">
      <w:pPr>
        <w:pStyle w:val="B1"/>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45A35E65" w14:textId="77777777" w:rsidR="00B83C69" w:rsidRDefault="00B83C69" w:rsidP="00B83C69">
      <w:pPr>
        <w:pStyle w:val="B1"/>
        <w:rPr>
          <w:lang w:val="en-US" w:eastAsia="zh-CN"/>
        </w:rPr>
      </w:pPr>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7691FC3" w14:textId="77777777" w:rsidR="00B83C69" w:rsidRPr="008C6DE4" w:rsidRDefault="00B83C69" w:rsidP="00B83C69">
      <w:pPr>
        <w:pStyle w:val="B1"/>
        <w:rPr>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proofErr w:type="gramStart"/>
      <w:r w:rsidRPr="008C6DE4">
        <w:rPr>
          <w:lang w:val="en-US" w:eastAsia="zh-CN"/>
        </w:rPr>
        <w:t>TypeD</w:t>
      </w:r>
      <w:proofErr w:type="spellEnd"/>
      <w:r w:rsidRPr="008C6DE4">
        <w:rPr>
          <w:lang w:val="en-US" w:eastAsia="zh-CN"/>
        </w:rPr>
        <w:t>;</w:t>
      </w:r>
      <w:proofErr w:type="gramEnd"/>
      <w:r w:rsidRPr="008C6DE4">
        <w:rPr>
          <w:lang w:val="en-US" w:eastAsia="zh-CN"/>
        </w:rPr>
        <w:t xml:space="preserve"> </w:t>
      </w:r>
    </w:p>
    <w:p w14:paraId="06F431DE" w14:textId="77777777" w:rsidR="00B83C69" w:rsidRPr="008C6DE4" w:rsidRDefault="00B83C69" w:rsidP="00B83C69">
      <w:pPr>
        <w:pStyle w:val="B1"/>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 xml:space="preserve">is time to first SSB transmission after RRC processing time at the UE for other QCL </w:t>
      </w:r>
      <w:proofErr w:type="gramStart"/>
      <w:r w:rsidRPr="008C6DE4">
        <w:rPr>
          <w:lang w:val="en-US" w:eastAsia="zh-CN"/>
        </w:rPr>
        <w:t>types;</w:t>
      </w:r>
      <w:proofErr w:type="gramEnd"/>
      <w:r w:rsidRPr="008C6DE4">
        <w:rPr>
          <w:lang w:val="en-US"/>
        </w:rPr>
        <w:t xml:space="preserve"> </w:t>
      </w:r>
    </w:p>
    <w:p w14:paraId="6129C3B3" w14:textId="77777777" w:rsidR="00B83C69" w:rsidRDefault="00B83C69" w:rsidP="00B83C69">
      <w:pPr>
        <w:pStyle w:val="B2"/>
        <w:rPr>
          <w:lang w:val="en-US" w:eastAsia="zh-CN"/>
        </w:rPr>
      </w:pPr>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1A4590C2" w14:textId="77777777" w:rsidR="00B83C69" w:rsidRPr="0031187B" w:rsidRDefault="00B83C69" w:rsidP="00B83C69">
      <w:pPr>
        <w:pStyle w:val="B1"/>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79CF1713" w14:textId="77777777" w:rsidR="00B83C69" w:rsidRDefault="00B83C69" w:rsidP="00B83C69">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proofErr w:type="gramStart"/>
      <w:r w:rsidRPr="002E6EA6">
        <w:rPr>
          <w:lang w:eastAsia="zh-CN"/>
        </w:rPr>
        <w:t>3].</w:t>
      </w:r>
      <w:proofErr w:type="gramEnd"/>
    </w:p>
    <w:p w14:paraId="18B52160" w14:textId="77777777" w:rsidR="00B83C69" w:rsidRPr="009C5807" w:rsidRDefault="00B83C69" w:rsidP="00B83C69">
      <w:pPr>
        <w:pStyle w:val="Heading3"/>
        <w:rPr>
          <w:lang w:val="en-US"/>
        </w:rPr>
      </w:pPr>
      <w:r w:rsidRPr="009C5807">
        <w:rPr>
          <w:lang w:val="en-US"/>
        </w:rPr>
        <w:t>8.10.6</w:t>
      </w:r>
      <w:r w:rsidRPr="009C5807">
        <w:rPr>
          <w:lang w:val="en-US"/>
        </w:rPr>
        <w:tab/>
        <w:t>Active TCI state list update delay</w:t>
      </w:r>
    </w:p>
    <w:p w14:paraId="27646A61" w14:textId="198B011A" w:rsidR="000F4C02" w:rsidRDefault="00B83C69" w:rsidP="00B103EB">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14:paraId="3C26ACC7" w14:textId="77777777" w:rsidR="00B103EB" w:rsidRPr="00B103EB" w:rsidRDefault="00B103EB" w:rsidP="00B103EB">
      <w:pPr>
        <w:rPr>
          <w:rFonts w:eastAsia="Malgun Gothic"/>
          <w:lang w:val="en-US" w:eastAsia="zh-CN"/>
        </w:rPr>
      </w:pPr>
    </w:p>
    <w:p w14:paraId="532F75D6" w14:textId="01222E24" w:rsidR="00B103EB" w:rsidRDefault="00B103EB" w:rsidP="00B103EB">
      <w:pPr>
        <w:rPr>
          <w:rFonts w:ascii="Arial" w:eastAsia="PMingLiU" w:hAnsi="Arial"/>
          <w:color w:val="FF0000"/>
          <w:sz w:val="32"/>
          <w:lang w:eastAsia="zh-CN"/>
        </w:rPr>
      </w:pPr>
      <w:r w:rsidRPr="00B103EB">
        <w:rPr>
          <w:rFonts w:ascii="Arial" w:eastAsia="PMingLiU" w:hAnsi="Arial"/>
          <w:color w:val="FF0000"/>
          <w:sz w:val="32"/>
          <w:lang w:eastAsia="zh-CN"/>
        </w:rPr>
        <w:t xml:space="preserve">&lt; </w:t>
      </w:r>
      <w:r>
        <w:rPr>
          <w:rFonts w:ascii="Arial" w:eastAsia="PMingLiU" w:hAnsi="Arial"/>
          <w:color w:val="FF0000"/>
          <w:sz w:val="32"/>
          <w:lang w:eastAsia="zh-CN"/>
        </w:rPr>
        <w:t xml:space="preserve">End </w:t>
      </w:r>
      <w:r w:rsidRPr="00B103EB">
        <w:rPr>
          <w:rFonts w:ascii="Arial" w:eastAsia="PMingLiU" w:hAnsi="Arial"/>
          <w:color w:val="FF0000"/>
          <w:sz w:val="32"/>
          <w:lang w:eastAsia="zh-CN"/>
        </w:rPr>
        <w:t>of Change 7 &gt;</w:t>
      </w:r>
    </w:p>
    <w:p w14:paraId="6B3E58FF" w14:textId="67A39325" w:rsidR="005B51D8" w:rsidRDefault="005B51D8">
      <w:pPr>
        <w:spacing w:after="0"/>
        <w:rPr>
          <w:rFonts w:ascii="Arial" w:eastAsia="PMingLiU" w:hAnsi="Arial"/>
          <w:color w:val="FF0000"/>
          <w:sz w:val="32"/>
          <w:lang w:eastAsia="zh-CN"/>
        </w:rPr>
      </w:pPr>
      <w:r>
        <w:rPr>
          <w:rFonts w:ascii="Arial" w:eastAsia="PMingLiU" w:hAnsi="Arial"/>
          <w:color w:val="FF0000"/>
          <w:sz w:val="32"/>
          <w:lang w:eastAsia="zh-CN"/>
        </w:rPr>
        <w:br w:type="page"/>
      </w:r>
    </w:p>
    <w:p w14:paraId="4FD83E30" w14:textId="0F8CE962" w:rsidR="00FF5D8D" w:rsidRDefault="00FF5D8D" w:rsidP="00FF5D8D">
      <w:pPr>
        <w:rPr>
          <w:rFonts w:ascii="Arial" w:eastAsia="PMingLiU" w:hAnsi="Arial"/>
          <w:color w:val="FF0000"/>
          <w:sz w:val="32"/>
          <w:lang w:eastAsia="zh-CN"/>
        </w:rPr>
      </w:pPr>
      <w:r w:rsidRPr="00B103EB">
        <w:rPr>
          <w:rFonts w:ascii="Arial" w:eastAsia="PMingLiU" w:hAnsi="Arial"/>
          <w:color w:val="FF0000"/>
          <w:sz w:val="32"/>
          <w:lang w:eastAsia="zh-CN"/>
        </w:rPr>
        <w:lastRenderedPageBreak/>
        <w:t xml:space="preserve">&lt; </w:t>
      </w:r>
      <w:r>
        <w:rPr>
          <w:rFonts w:ascii="Arial" w:eastAsia="PMingLiU" w:hAnsi="Arial"/>
          <w:color w:val="FF0000"/>
          <w:sz w:val="32"/>
          <w:lang w:eastAsia="zh-CN"/>
        </w:rPr>
        <w:t xml:space="preserve">Start </w:t>
      </w:r>
      <w:r w:rsidRPr="00B103EB">
        <w:rPr>
          <w:rFonts w:ascii="Arial" w:eastAsia="PMingLiU" w:hAnsi="Arial"/>
          <w:color w:val="FF0000"/>
          <w:sz w:val="32"/>
          <w:lang w:eastAsia="zh-CN"/>
        </w:rPr>
        <w:t xml:space="preserve">of Change </w:t>
      </w:r>
      <w:r>
        <w:rPr>
          <w:rFonts w:ascii="Arial" w:eastAsia="PMingLiU" w:hAnsi="Arial"/>
          <w:color w:val="FF0000"/>
          <w:sz w:val="32"/>
          <w:lang w:eastAsia="zh-CN"/>
        </w:rPr>
        <w:t>8</w:t>
      </w:r>
      <w:r w:rsidRPr="00B103EB">
        <w:rPr>
          <w:rFonts w:ascii="Arial" w:eastAsia="PMingLiU" w:hAnsi="Arial"/>
          <w:color w:val="FF0000"/>
          <w:sz w:val="32"/>
          <w:lang w:eastAsia="zh-CN"/>
        </w:rPr>
        <w:t xml:space="preserve"> &gt;</w:t>
      </w:r>
      <w:r w:rsidR="00C502E6">
        <w:rPr>
          <w:rFonts w:ascii="Arial" w:eastAsia="PMingLiU" w:hAnsi="Arial"/>
          <w:color w:val="FF0000"/>
          <w:sz w:val="32"/>
          <w:lang w:eastAsia="zh-CN"/>
        </w:rPr>
        <w:t xml:space="preserve"> </w:t>
      </w:r>
      <w:r w:rsidR="00C502E6" w:rsidRPr="00C502E6">
        <w:rPr>
          <w:rFonts w:ascii="Arial" w:eastAsia="PMingLiU" w:hAnsi="Arial"/>
          <w:color w:val="FF0000"/>
          <w:sz w:val="32"/>
          <w:highlight w:val="yellow"/>
          <w:lang w:eastAsia="zh-CN"/>
        </w:rPr>
        <w:t>[R4-2206853]</w:t>
      </w:r>
    </w:p>
    <w:p w14:paraId="47334309" w14:textId="77777777" w:rsidR="00202285" w:rsidRPr="009C5807" w:rsidRDefault="00202285" w:rsidP="00202285">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149F93B4" w14:textId="77777777" w:rsidR="00202285" w:rsidRPr="009C5807" w:rsidRDefault="00202285" w:rsidP="00202285">
      <w:pPr>
        <w:pStyle w:val="Heading4"/>
      </w:pPr>
      <w:r w:rsidRPr="009C5807">
        <w:t>9.2.5.1</w:t>
      </w:r>
      <w:r w:rsidRPr="009C5807">
        <w:tab/>
      </w:r>
      <w:proofErr w:type="spellStart"/>
      <w:r w:rsidRPr="009C5807">
        <w:t>Intrafrequency</w:t>
      </w:r>
      <w:proofErr w:type="spellEnd"/>
      <w:r w:rsidRPr="009C5807">
        <w:t xml:space="preserve"> cell identification</w:t>
      </w:r>
    </w:p>
    <w:p w14:paraId="48F2154A" w14:textId="77777777" w:rsidR="00202285" w:rsidRPr="009C5807" w:rsidRDefault="00202285" w:rsidP="00202285">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0A279ADE" w14:textId="77777777" w:rsidR="00202285" w:rsidRPr="009C5807" w:rsidRDefault="00202285" w:rsidP="00202285">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2C6CE81A" w14:textId="77777777" w:rsidR="00202285" w:rsidRPr="009C5807" w:rsidRDefault="00202285" w:rsidP="00202285">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691102C9" w14:textId="77777777" w:rsidR="00202285" w:rsidRPr="009C5807" w:rsidRDefault="00202285" w:rsidP="00202285">
      <w:pPr>
        <w:rPr>
          <w:lang w:val="en-US"/>
        </w:rPr>
      </w:pPr>
      <w:r w:rsidRPr="009C5807">
        <w:rPr>
          <w:lang w:val="en-US"/>
        </w:rPr>
        <w:t>Where:</w:t>
      </w:r>
    </w:p>
    <w:p w14:paraId="4CA4D4F3" w14:textId="77777777" w:rsidR="00202285" w:rsidRPr="009C5807" w:rsidRDefault="00202285" w:rsidP="00202285">
      <w:pPr>
        <w:pStyle w:val="B1"/>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 xml:space="preserve">9 </w:t>
      </w:r>
      <w:ins w:id="389" w:author="Nokia - Anthony Lo" w:date="2022-01-08T09:43:00Z">
        <w:r>
          <w:t xml:space="preserve">or </w:t>
        </w:r>
      </w:ins>
      <w:ins w:id="390" w:author="Nokia - Anthony Lo" w:date="2022-01-08T09:44:00Z">
        <w:r w:rsidRPr="00EA711D">
          <w:t>9.2.5.1-</w:t>
        </w:r>
        <w:r>
          <w:t>11</w:t>
        </w:r>
      </w:ins>
      <w:ins w:id="391" w:author="Nokia - Anthony Lo" w:date="2022-01-08T09:45:00Z">
        <w:r>
          <w:t>.</w:t>
        </w:r>
      </w:ins>
    </w:p>
    <w:p w14:paraId="6A8A58C0" w14:textId="77777777" w:rsidR="00202285" w:rsidRPr="009C5807" w:rsidRDefault="00202285" w:rsidP="00202285">
      <w:pPr>
        <w:pStyle w:val="B1"/>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9.2.5.1-3 or 9.2.5.1-6 (deactivated </w:t>
      </w:r>
      <w:proofErr w:type="spellStart"/>
      <w:r w:rsidRPr="009C5807">
        <w:t>SCell</w:t>
      </w:r>
      <w:proofErr w:type="spellEnd"/>
      <w:r w:rsidRPr="009C5807">
        <w:t>)</w:t>
      </w:r>
      <w:r>
        <w:t xml:space="preserve"> or </w:t>
      </w:r>
      <w:r w:rsidRPr="009C5807">
        <w:t>9.2.5.1-</w:t>
      </w:r>
      <w:r>
        <w:t>10</w:t>
      </w:r>
    </w:p>
    <w:p w14:paraId="587B9BDC" w14:textId="77777777" w:rsidR="00202285" w:rsidRPr="009C5807" w:rsidRDefault="00202285" w:rsidP="00202285">
      <w:pPr>
        <w:pStyle w:val="B1"/>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t xml:space="preserve"> or </w:t>
      </w:r>
      <w:r w:rsidRPr="009C5807">
        <w:t>9.2.5.</w:t>
      </w:r>
      <w:r>
        <w:t>2</w:t>
      </w:r>
      <w:r w:rsidRPr="009C5807">
        <w:t>-</w:t>
      </w:r>
      <w:r>
        <w:t xml:space="preserve">5 </w:t>
      </w:r>
      <w:r w:rsidRPr="007E548B">
        <w:rPr>
          <w:rFonts w:hint="eastAsia"/>
        </w:rPr>
        <w:t>or</w:t>
      </w:r>
      <w:r>
        <w:t xml:space="preserve"> </w:t>
      </w:r>
      <w:r w:rsidRPr="009C5807">
        <w:t>9.2.5.</w:t>
      </w:r>
      <w:r>
        <w:t>2</w:t>
      </w:r>
      <w:r w:rsidRPr="009C5807">
        <w:t>-</w:t>
      </w:r>
      <w:r>
        <w:t>6</w:t>
      </w:r>
    </w:p>
    <w:p w14:paraId="19172629" w14:textId="77777777" w:rsidR="00202285" w:rsidRPr="009C5807" w:rsidRDefault="00202285" w:rsidP="00202285">
      <w:pPr>
        <w:pStyle w:val="B1"/>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281FA134" w14:textId="77777777" w:rsidR="00202285" w:rsidRPr="009C5807" w:rsidRDefault="00202285" w:rsidP="00202285">
      <w:pPr>
        <w:pStyle w:val="B1"/>
        <w:rPr>
          <w:rFonts w:ascii="Arial" w:hAnsi="Arial"/>
        </w:rPr>
      </w:pPr>
      <w:r w:rsidRPr="009C5807">
        <w:tab/>
        <w:t xml:space="preserve">according to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6078051B" w14:textId="77777777" w:rsidR="00202285" w:rsidRPr="009C5807" w:rsidRDefault="00202285" w:rsidP="00202285">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7768C601" w14:textId="77777777" w:rsidR="00202285" w:rsidRPr="009C5807" w:rsidRDefault="00202285" w:rsidP="00202285">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09811578" w14:textId="77777777" w:rsidR="00202285" w:rsidRPr="009C5807" w:rsidRDefault="00202285" w:rsidP="00202285">
      <w:pPr>
        <w:pStyle w:val="B1"/>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38214EDF" w14:textId="77777777" w:rsidR="00202285" w:rsidRPr="009C5807" w:rsidRDefault="00202285" w:rsidP="00202285">
      <w:pPr>
        <w:pStyle w:val="B1"/>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70DB9647" w14:textId="77777777" w:rsidR="00202285" w:rsidRPr="009C5807" w:rsidRDefault="00202285" w:rsidP="00202285">
      <w:pPr>
        <w:pStyle w:val="B1"/>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332116C2" w14:textId="77777777" w:rsidR="00202285" w:rsidRPr="009C5807" w:rsidRDefault="00202285" w:rsidP="00202285">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1772D8C9" w14:textId="77777777" w:rsidR="00202285" w:rsidRPr="009C5807" w:rsidRDefault="00202285" w:rsidP="00202285">
      <w:pPr>
        <w:pStyle w:val="B1"/>
        <w:rPr>
          <w:lang w:val="en-US" w:eastAsia="zh-CN"/>
        </w:rPr>
      </w:pPr>
      <w:r w:rsidRPr="009C5807">
        <w:tab/>
      </w:r>
      <w:r w:rsidRPr="009C5807">
        <w:rPr>
          <w:lang w:val="en-US"/>
        </w:rPr>
        <w:t>For FR2</w:t>
      </w:r>
      <w:r w:rsidRPr="009C5807">
        <w:rPr>
          <w:lang w:val="en-US" w:eastAsia="zh-CN"/>
        </w:rPr>
        <w:t>,</w:t>
      </w:r>
    </w:p>
    <w:p w14:paraId="2BF3555D" w14:textId="77777777" w:rsidR="00202285" w:rsidRPr="009C5807" w:rsidRDefault="00202285" w:rsidP="00202285">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11E890F" w14:textId="77777777" w:rsidR="00202285" w:rsidRPr="008C6DE4" w:rsidRDefault="00202285" w:rsidP="00202285">
      <w:pPr>
        <w:pStyle w:val="B3"/>
        <w:rPr>
          <w:lang w:val="en-US"/>
        </w:rPr>
      </w:pPr>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B7CC7BB" w14:textId="77777777" w:rsidR="00202285" w:rsidRPr="008C6DE4" w:rsidRDefault="00202285" w:rsidP="00202285">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7D07557A" w14:textId="77777777" w:rsidR="00202285" w:rsidRDefault="00202285" w:rsidP="00202285">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1D6735F7" w14:textId="77777777" w:rsidR="00202285" w:rsidRPr="00607F2D" w:rsidRDefault="00202285" w:rsidP="00202285">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B8DF5F6" w14:textId="77777777" w:rsidR="00202285" w:rsidRPr="009C5807" w:rsidRDefault="00202285" w:rsidP="00202285">
      <w:pPr>
        <w:pStyle w:val="B1"/>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0219ECF" w14:textId="77777777" w:rsidR="00202285" w:rsidRPr="009C5807" w:rsidRDefault="00202285" w:rsidP="00202285">
      <w:pPr>
        <w:pStyle w:val="TH"/>
      </w:pPr>
      <w:r w:rsidRPr="009C5807">
        <w:t>Table 9.2.5.1-1: Time period for PSS/SSS detection,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106007E7"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14D626C5" w14:textId="77777777" w:rsidR="00202285" w:rsidRPr="009C5807" w:rsidRDefault="00202285" w:rsidP="009940C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9A168D" w14:textId="77777777" w:rsidR="00202285" w:rsidRPr="009C5807" w:rsidRDefault="00202285" w:rsidP="009940C6">
            <w:pPr>
              <w:pStyle w:val="TAH"/>
            </w:pPr>
            <w:r w:rsidRPr="009C5807">
              <w:t>T</w:t>
            </w:r>
            <w:r w:rsidRPr="009C5807">
              <w:rPr>
                <w:vertAlign w:val="subscript"/>
              </w:rPr>
              <w:t>PSS/</w:t>
            </w:r>
            <w:proofErr w:type="spellStart"/>
            <w:r w:rsidRPr="009C5807">
              <w:rPr>
                <w:vertAlign w:val="subscript"/>
              </w:rPr>
              <w:t>SSS_sync_intra</w:t>
            </w:r>
            <w:proofErr w:type="spellEnd"/>
          </w:p>
        </w:tc>
      </w:tr>
      <w:tr w:rsidR="00202285" w:rsidRPr="009C5807" w14:paraId="261E0AF4"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4F1BD2F4" w14:textId="77777777" w:rsidR="00202285" w:rsidRPr="009C5807" w:rsidRDefault="00202285" w:rsidP="009940C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78B0A8" w14:textId="77777777" w:rsidR="00202285" w:rsidRPr="009C5807" w:rsidRDefault="00202285" w:rsidP="009940C6">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02285" w:rsidRPr="009C5807" w14:paraId="4D98A630"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6996F819" w14:textId="77777777" w:rsidR="00202285" w:rsidRPr="009C5807" w:rsidRDefault="00202285" w:rsidP="009940C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B8BF88" w14:textId="77777777" w:rsidR="00202285" w:rsidRPr="009C5807" w:rsidRDefault="00202285" w:rsidP="009940C6">
            <w:pPr>
              <w:pStyle w:val="TAC"/>
              <w:rPr>
                <w:b/>
              </w:rPr>
            </w:pPr>
            <w:r w:rsidRPr="009C5807">
              <w:t>max( 600ms, ceil(</w:t>
            </w:r>
            <w:r w:rsidRPr="00EB5A20">
              <w:rPr>
                <w:rFonts w:eastAsia="DengXian" w:hint="eastAsia"/>
                <w:lang w:eastAsia="zh-CN"/>
              </w:rPr>
              <w:t>M2</w:t>
            </w:r>
            <w:r w:rsidRPr="00EB5A20">
              <w:rPr>
                <w:rFonts w:eastAsia="DengXian"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02285" w:rsidRPr="00C14182" w14:paraId="554FC066"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742C5AD9" w14:textId="77777777" w:rsidR="00202285" w:rsidRPr="009C5807" w:rsidRDefault="00202285" w:rsidP="009940C6">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4A627BF" w14:textId="77777777" w:rsidR="00202285" w:rsidRPr="007C55F6" w:rsidRDefault="00202285" w:rsidP="009940C6">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202285" w:rsidRPr="009C5807" w14:paraId="72964569" w14:textId="77777777" w:rsidTr="009940C6">
        <w:tc>
          <w:tcPr>
            <w:tcW w:w="9241" w:type="dxa"/>
            <w:gridSpan w:val="2"/>
            <w:tcBorders>
              <w:top w:val="single" w:sz="4" w:space="0" w:color="auto"/>
              <w:left w:val="single" w:sz="4" w:space="0" w:color="auto"/>
              <w:bottom w:val="single" w:sz="4" w:space="0" w:color="auto"/>
              <w:right w:val="single" w:sz="4" w:space="0" w:color="auto"/>
            </w:tcBorders>
            <w:hideMark/>
          </w:tcPr>
          <w:p w14:paraId="6F94E61D" w14:textId="77777777" w:rsidR="00202285" w:rsidRPr="009C5807" w:rsidRDefault="00202285" w:rsidP="009940C6">
            <w:pPr>
              <w:pStyle w:val="TAN"/>
            </w:pPr>
            <w:r w:rsidRPr="009C5807">
              <w:t>NOTE 1:</w:t>
            </w:r>
            <w:r w:rsidRPr="009C5807">
              <w:tab/>
              <w:t>If different SMTC periodicities are configured for different cells, the SMTC period in the requirement is the one used by the cell being identified</w:t>
            </w:r>
          </w:p>
          <w:p w14:paraId="3E4CD74D" w14:textId="77777777" w:rsidR="00202285" w:rsidRDefault="00202285" w:rsidP="009940C6">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24EC8D0D" w14:textId="77777777" w:rsidR="00202285" w:rsidRDefault="00202285" w:rsidP="009940C6">
            <w:pPr>
              <w:pStyle w:val="TAN"/>
            </w:pPr>
            <w:r>
              <w:t>NOTE 3:</w:t>
            </w:r>
            <w:r w:rsidRPr="009C5807">
              <w:tab/>
            </w:r>
            <w:r w:rsidRPr="00EB5A20">
              <w:rPr>
                <w:rFonts w:eastAsia="DengXian"/>
                <w:lang w:val="en-US" w:eastAsia="zh-CN"/>
              </w:rPr>
              <w:t xml:space="preserve">When </w:t>
            </w:r>
            <w:r w:rsidRPr="00EB5A20">
              <w:rPr>
                <w:rFonts w:eastAsia="DengXian"/>
                <w:i/>
                <w:iCs/>
                <w:lang w:val="en-US" w:eastAsia="zh-CN"/>
              </w:rPr>
              <w:t>highSpeedMeasFlag-r16</w:t>
            </w:r>
            <w:r w:rsidRPr="00EB5A20">
              <w:rPr>
                <w:rFonts w:eastAsia="DengXian"/>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EB5A20">
              <w:rPr>
                <w:rFonts w:eastAsia="DengXian"/>
                <w:lang w:val="en-US" w:eastAsia="zh-CN"/>
              </w:rPr>
              <w:t xml:space="preserve">measurements of the primary component carrier and do not apply to measurements of a secondary component carrier with active </w:t>
            </w:r>
            <w:proofErr w:type="spellStart"/>
            <w:r w:rsidRPr="00EB5A20">
              <w:rPr>
                <w:rFonts w:eastAsia="DengXian"/>
                <w:lang w:val="en-US" w:eastAsia="zh-CN"/>
              </w:rPr>
              <w:t>SCell</w:t>
            </w:r>
            <w:proofErr w:type="spellEnd"/>
            <w:r w:rsidRPr="00AD2F6B">
              <w:t>.</w:t>
            </w:r>
          </w:p>
          <w:p w14:paraId="21EBEAAA" w14:textId="77777777" w:rsidR="00202285" w:rsidRPr="009C5807" w:rsidRDefault="00202285" w:rsidP="009940C6">
            <w:pPr>
              <w:pStyle w:val="TAN"/>
            </w:pPr>
            <w:r w:rsidRPr="00317AD2">
              <w:t>NOTE 4:   W</w:t>
            </w:r>
            <w:r>
              <w:t>hen [</w:t>
            </w:r>
            <w:proofErr w:type="spellStart"/>
            <w:r>
              <w:t>highSpeedMeasFlag</w:t>
            </w:r>
            <w:proofErr w:type="spellEnd"/>
            <w:r>
              <w:t xml:space="preserve"> for CA] </w:t>
            </w:r>
            <w:r w:rsidRPr="00317AD2">
              <w:t xml:space="preserve">is configured, the requirements apply </w:t>
            </w:r>
            <w:r>
              <w:t>to</w:t>
            </w:r>
            <w:r w:rsidRPr="00317AD2">
              <w:t xml:space="preserve"> measurements of secondary component carrier with active </w:t>
            </w:r>
            <w:proofErr w:type="spellStart"/>
            <w:r w:rsidRPr="00317AD2">
              <w:t>SCell</w:t>
            </w:r>
            <w:proofErr w:type="spellEnd"/>
            <w:r w:rsidRPr="00317AD2">
              <w:t>.</w:t>
            </w:r>
          </w:p>
        </w:tc>
      </w:tr>
    </w:tbl>
    <w:p w14:paraId="09F1BC31" w14:textId="77777777" w:rsidR="00202285" w:rsidRPr="009C5807" w:rsidRDefault="00202285" w:rsidP="00202285"/>
    <w:p w14:paraId="19CD5EC6" w14:textId="77777777" w:rsidR="00202285" w:rsidRPr="009C5807" w:rsidRDefault="00202285" w:rsidP="00202285">
      <w:pPr>
        <w:pStyle w:val="TH"/>
      </w:pPr>
      <w:r w:rsidRPr="009C5807">
        <w:t>Table 9.2.5.1-2: Time period for PSS/SSS detection, (Frequency range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50B3BC56"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76B98387" w14:textId="77777777" w:rsidR="00202285" w:rsidRPr="009C5807" w:rsidRDefault="00202285" w:rsidP="009940C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F7DBB0" w14:textId="77777777" w:rsidR="00202285" w:rsidRPr="009C5807" w:rsidRDefault="00202285" w:rsidP="009940C6">
            <w:pPr>
              <w:pStyle w:val="TAH"/>
            </w:pPr>
            <w:r w:rsidRPr="009C5807">
              <w:t>T</w:t>
            </w:r>
            <w:r w:rsidRPr="009C5807">
              <w:rPr>
                <w:vertAlign w:val="subscript"/>
              </w:rPr>
              <w:t>PSS/</w:t>
            </w:r>
            <w:proofErr w:type="spellStart"/>
            <w:r w:rsidRPr="009C5807">
              <w:rPr>
                <w:vertAlign w:val="subscript"/>
              </w:rPr>
              <w:t>SSS_sync_intra</w:t>
            </w:r>
            <w:proofErr w:type="spellEnd"/>
          </w:p>
        </w:tc>
      </w:tr>
      <w:tr w:rsidR="00202285" w:rsidRPr="009C5807" w14:paraId="0B149DD5"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1A4D216F" w14:textId="77777777" w:rsidR="00202285" w:rsidRPr="009C5807" w:rsidRDefault="00202285" w:rsidP="009940C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C087246" w14:textId="77777777" w:rsidR="00202285" w:rsidRPr="009C5807" w:rsidRDefault="00202285" w:rsidP="009940C6">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02285" w:rsidRPr="009C5807" w14:paraId="3471BA0A" w14:textId="77777777" w:rsidTr="009940C6">
        <w:trPr>
          <w:trHeight w:val="245"/>
        </w:trPr>
        <w:tc>
          <w:tcPr>
            <w:tcW w:w="4620" w:type="dxa"/>
            <w:tcBorders>
              <w:top w:val="single" w:sz="4" w:space="0" w:color="auto"/>
              <w:left w:val="single" w:sz="4" w:space="0" w:color="auto"/>
              <w:bottom w:val="single" w:sz="4" w:space="0" w:color="auto"/>
              <w:right w:val="single" w:sz="4" w:space="0" w:color="auto"/>
            </w:tcBorders>
            <w:hideMark/>
          </w:tcPr>
          <w:p w14:paraId="30F7A2E9" w14:textId="77777777" w:rsidR="00202285" w:rsidRPr="009C5807" w:rsidRDefault="00202285" w:rsidP="009940C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3196C5" w14:textId="77777777" w:rsidR="00202285" w:rsidRPr="009C5807" w:rsidRDefault="00202285" w:rsidP="009940C6">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02285" w:rsidRPr="009C5807" w14:paraId="1963EEEE"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09FAED80" w14:textId="77777777" w:rsidR="00202285" w:rsidRPr="009C5807" w:rsidRDefault="00202285" w:rsidP="009940C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75EF22" w14:textId="77777777" w:rsidR="00202285" w:rsidRPr="009C5807" w:rsidRDefault="00202285" w:rsidP="009940C6">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202285" w:rsidRPr="009C5807" w14:paraId="7182F271" w14:textId="77777777" w:rsidTr="009940C6">
        <w:tc>
          <w:tcPr>
            <w:tcW w:w="9241" w:type="dxa"/>
            <w:gridSpan w:val="2"/>
            <w:tcBorders>
              <w:top w:val="single" w:sz="4" w:space="0" w:color="auto"/>
              <w:left w:val="single" w:sz="4" w:space="0" w:color="auto"/>
              <w:bottom w:val="single" w:sz="4" w:space="0" w:color="auto"/>
              <w:right w:val="single" w:sz="4" w:space="0" w:color="auto"/>
            </w:tcBorders>
            <w:hideMark/>
          </w:tcPr>
          <w:p w14:paraId="29D1D271" w14:textId="77777777" w:rsidR="00202285" w:rsidRPr="009C5807" w:rsidRDefault="00202285" w:rsidP="009940C6">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479BDE7F" w14:textId="77777777" w:rsidR="00202285" w:rsidRPr="009C5807" w:rsidRDefault="00202285" w:rsidP="00202285"/>
    <w:p w14:paraId="41B39B4F" w14:textId="77777777" w:rsidR="00202285" w:rsidRPr="009C5807" w:rsidRDefault="00202285" w:rsidP="00202285">
      <w:pPr>
        <w:keepNext/>
        <w:keepLines/>
        <w:spacing w:before="60"/>
        <w:jc w:val="center"/>
      </w:pPr>
      <w:r w:rsidRPr="009C5807">
        <w:rPr>
          <w:rFonts w:ascii="Arial" w:hAnsi="Arial"/>
          <w:b/>
        </w:rPr>
        <w:lastRenderedPageBreak/>
        <w:t>Table 9.2.5.1-3: Time period for time index detection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7EE107CB"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2259F221" w14:textId="77777777" w:rsidR="00202285" w:rsidRPr="009C5807" w:rsidRDefault="00202285" w:rsidP="009940C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FAA99F4" w14:textId="77777777" w:rsidR="00202285" w:rsidRPr="009C5807" w:rsidRDefault="00202285" w:rsidP="009940C6">
            <w:pPr>
              <w:pStyle w:val="TAH"/>
            </w:pPr>
            <w:proofErr w:type="spellStart"/>
            <w:r w:rsidRPr="009C5807">
              <w:t>T</w:t>
            </w:r>
            <w:r w:rsidRPr="009C5807">
              <w:rPr>
                <w:vertAlign w:val="subscript"/>
              </w:rPr>
              <w:t>SSB_time_index_intra</w:t>
            </w:r>
            <w:proofErr w:type="spellEnd"/>
          </w:p>
        </w:tc>
      </w:tr>
      <w:tr w:rsidR="00202285" w:rsidRPr="009C5807" w14:paraId="3931CB2A"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19F4F527" w14:textId="77777777" w:rsidR="00202285" w:rsidRPr="009C5807" w:rsidRDefault="00202285" w:rsidP="009940C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6D9D20" w14:textId="77777777" w:rsidR="00202285" w:rsidRPr="009C5807" w:rsidRDefault="00202285" w:rsidP="009940C6">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02285" w:rsidRPr="009C5807" w14:paraId="13B39996"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464BCB5F" w14:textId="77777777" w:rsidR="00202285" w:rsidRPr="009C5807" w:rsidRDefault="00202285" w:rsidP="009940C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C5CF6E" w14:textId="77777777" w:rsidR="00202285" w:rsidRPr="009C5807" w:rsidRDefault="00202285" w:rsidP="009940C6">
            <w:pPr>
              <w:pStyle w:val="TAC"/>
              <w:rPr>
                <w:b/>
              </w:rPr>
            </w:pPr>
            <w:r w:rsidRPr="009C5807">
              <w:t>max(120ms, ceil (</w:t>
            </w:r>
            <w:r w:rsidRPr="00EB5A20">
              <w:rPr>
                <w:rFonts w:eastAsia="DengXian" w:hint="eastAsia"/>
                <w:lang w:eastAsia="zh-CN"/>
              </w:rPr>
              <w:t>M2</w:t>
            </w:r>
            <w:r w:rsidRPr="00EB5A20">
              <w:rPr>
                <w:rFonts w:eastAsia="DengXian"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02285" w:rsidRPr="00C14182" w14:paraId="3B4C3D19"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6C17D52C" w14:textId="77777777" w:rsidR="00202285" w:rsidRPr="009C5807" w:rsidRDefault="00202285" w:rsidP="009940C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59F656" w14:textId="77777777" w:rsidR="00202285" w:rsidRPr="007C55F6" w:rsidRDefault="00202285" w:rsidP="009940C6">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202285" w:rsidRPr="009C5807" w14:paraId="379B84DD" w14:textId="77777777" w:rsidTr="009940C6">
        <w:tc>
          <w:tcPr>
            <w:tcW w:w="9241" w:type="dxa"/>
            <w:gridSpan w:val="2"/>
            <w:tcBorders>
              <w:top w:val="single" w:sz="4" w:space="0" w:color="auto"/>
              <w:left w:val="single" w:sz="4" w:space="0" w:color="auto"/>
              <w:bottom w:val="single" w:sz="4" w:space="0" w:color="auto"/>
              <w:right w:val="single" w:sz="4" w:space="0" w:color="auto"/>
            </w:tcBorders>
            <w:hideMark/>
          </w:tcPr>
          <w:p w14:paraId="76D0CB95" w14:textId="77777777" w:rsidR="00202285" w:rsidRPr="009C5807" w:rsidRDefault="00202285" w:rsidP="009940C6">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431F1BB9" w14:textId="77777777" w:rsidR="00202285" w:rsidRDefault="00202285" w:rsidP="009940C6">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EB5A20">
              <w:rPr>
                <w:rFonts w:eastAsia="DengXian"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proofErr w:type="gramStart"/>
            <w:r w:rsidRPr="009C5807">
              <w:t>ms</w:t>
            </w:r>
            <w:proofErr w:type="spellEnd"/>
            <w:r w:rsidRPr="009C5807">
              <w:t>;,</w:t>
            </w:r>
            <w:proofErr w:type="gramEnd"/>
            <w:r w:rsidRPr="009C5807">
              <w:t>otherwise M2=1</w:t>
            </w:r>
          </w:p>
          <w:p w14:paraId="1B776725" w14:textId="77777777" w:rsidR="00202285" w:rsidRDefault="00202285" w:rsidP="009940C6">
            <w:pPr>
              <w:pStyle w:val="TAN"/>
            </w:pPr>
            <w:r>
              <w:t>NOTE 3:</w:t>
            </w:r>
            <w:r w:rsidRPr="009C5807">
              <w:tab/>
            </w:r>
            <w:r w:rsidRPr="00EB5A20">
              <w:rPr>
                <w:rFonts w:eastAsia="DengXian"/>
                <w:lang w:val="en-US" w:eastAsia="zh-CN"/>
              </w:rPr>
              <w:t xml:space="preserve">When </w:t>
            </w:r>
            <w:r w:rsidRPr="00EB5A20">
              <w:rPr>
                <w:rFonts w:eastAsia="DengXian"/>
                <w:i/>
                <w:iCs/>
                <w:lang w:val="en-US" w:eastAsia="zh-CN"/>
              </w:rPr>
              <w:t>highSpeedMeasFlag-r16</w:t>
            </w:r>
            <w:r w:rsidRPr="00EB5A20">
              <w:rPr>
                <w:rFonts w:eastAsia="DengXian"/>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EB5A20">
              <w:rPr>
                <w:rFonts w:eastAsia="DengXian"/>
                <w:lang w:val="en-US" w:eastAsia="zh-CN"/>
              </w:rPr>
              <w:t xml:space="preserve">measurements of the primary component carrier and do not apply to measurements of a secondary component carrier with active </w:t>
            </w:r>
            <w:proofErr w:type="spellStart"/>
            <w:r w:rsidRPr="00EB5A20">
              <w:rPr>
                <w:rFonts w:eastAsia="DengXian"/>
                <w:lang w:val="en-US" w:eastAsia="zh-CN"/>
              </w:rPr>
              <w:t>SCell</w:t>
            </w:r>
            <w:proofErr w:type="spellEnd"/>
            <w:r w:rsidRPr="00AD2F6B">
              <w:t>.</w:t>
            </w:r>
          </w:p>
          <w:p w14:paraId="4EBCAF3D" w14:textId="77777777" w:rsidR="00202285" w:rsidRPr="009C5807" w:rsidRDefault="00202285" w:rsidP="009940C6">
            <w:pPr>
              <w:pStyle w:val="TAN"/>
            </w:pPr>
            <w:r>
              <w:t xml:space="preserve">NOTE 4:   </w:t>
            </w:r>
            <w:r w:rsidRPr="00EB5A20">
              <w:rPr>
                <w:rFonts w:eastAsia="DengXian"/>
                <w:lang w:val="en-US" w:eastAsia="zh-CN"/>
              </w:rPr>
              <w:t xml:space="preserve">When </w:t>
            </w:r>
            <w:r>
              <w:rPr>
                <w:rFonts w:eastAsia="DengXian"/>
                <w:lang w:val="en-US" w:eastAsia="zh-CN"/>
              </w:rPr>
              <w:t>[</w:t>
            </w:r>
            <w:proofErr w:type="spellStart"/>
            <w:r w:rsidRPr="00EB5A20">
              <w:rPr>
                <w:rFonts w:eastAsia="DengXian"/>
                <w:i/>
                <w:iCs/>
                <w:lang w:val="en-US" w:eastAsia="zh-CN"/>
              </w:rPr>
              <w:t>highSpeedMeasFlag</w:t>
            </w:r>
            <w:proofErr w:type="spellEnd"/>
            <w:r>
              <w:rPr>
                <w:rFonts w:eastAsia="DengXian"/>
                <w:i/>
                <w:iCs/>
                <w:lang w:val="en-US" w:eastAsia="zh-CN"/>
              </w:rPr>
              <w:t xml:space="preserve"> for CA</w:t>
            </w:r>
            <w:r w:rsidRPr="00317AD2">
              <w:rPr>
                <w:rFonts w:eastAsia="DengXian"/>
                <w:iCs/>
                <w:lang w:val="en-US" w:eastAsia="zh-CN"/>
              </w:rPr>
              <w:t>]</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EB5A20">
              <w:rPr>
                <w:rFonts w:eastAsia="DengXian"/>
                <w:lang w:val="en-US" w:eastAsia="zh-CN"/>
              </w:rPr>
              <w:t xml:space="preserve">the requirements apply </w:t>
            </w:r>
            <w:r>
              <w:rPr>
                <w:lang w:val="en-US"/>
              </w:rPr>
              <w:t>to</w:t>
            </w:r>
            <w:r w:rsidRPr="00BF1D60">
              <w:t xml:space="preserve"> </w:t>
            </w:r>
            <w:r w:rsidRPr="00EB5A20">
              <w:rPr>
                <w:rFonts w:eastAsia="DengXian"/>
                <w:lang w:val="en-US" w:eastAsia="zh-CN"/>
              </w:rPr>
              <w:t>measurements of</w:t>
            </w:r>
            <w:r>
              <w:rPr>
                <w:rFonts w:eastAsia="DengXian"/>
                <w:lang w:val="en-US" w:eastAsia="zh-CN"/>
              </w:rPr>
              <w:t xml:space="preserve"> </w:t>
            </w:r>
            <w:r w:rsidRPr="00EB5A20">
              <w:rPr>
                <w:rFonts w:eastAsia="DengXian"/>
                <w:lang w:val="en-US" w:eastAsia="zh-CN"/>
              </w:rPr>
              <w:t xml:space="preserve">secondary component carrier with active </w:t>
            </w:r>
            <w:proofErr w:type="spellStart"/>
            <w:r w:rsidRPr="00EB5A20">
              <w:rPr>
                <w:rFonts w:eastAsia="DengXian"/>
                <w:lang w:val="en-US" w:eastAsia="zh-CN"/>
              </w:rPr>
              <w:t>SCell</w:t>
            </w:r>
            <w:proofErr w:type="spellEnd"/>
            <w:r w:rsidRPr="00AD2F6B">
              <w:t>.</w:t>
            </w:r>
          </w:p>
        </w:tc>
      </w:tr>
    </w:tbl>
    <w:p w14:paraId="6444D39F" w14:textId="77777777" w:rsidR="00202285" w:rsidRPr="009C5807" w:rsidRDefault="00202285" w:rsidP="00202285"/>
    <w:p w14:paraId="3F776396" w14:textId="77777777" w:rsidR="00202285" w:rsidRPr="009C5807" w:rsidRDefault="00202285" w:rsidP="00202285">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5426DB29"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62344FC0" w14:textId="77777777" w:rsidR="00202285" w:rsidRPr="009C5807" w:rsidRDefault="00202285" w:rsidP="009940C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E465ED" w14:textId="77777777" w:rsidR="00202285" w:rsidRPr="009C5807" w:rsidRDefault="00202285" w:rsidP="009940C6">
            <w:pPr>
              <w:pStyle w:val="TAH"/>
            </w:pPr>
            <w:r w:rsidRPr="009C5807">
              <w:t>T</w:t>
            </w:r>
            <w:r w:rsidRPr="009C5807">
              <w:rPr>
                <w:vertAlign w:val="subscript"/>
              </w:rPr>
              <w:t>PSS/</w:t>
            </w:r>
            <w:proofErr w:type="spellStart"/>
            <w:r w:rsidRPr="009C5807">
              <w:rPr>
                <w:vertAlign w:val="subscript"/>
              </w:rPr>
              <w:t>SSS_sync_intra</w:t>
            </w:r>
            <w:proofErr w:type="spellEnd"/>
          </w:p>
        </w:tc>
      </w:tr>
      <w:tr w:rsidR="00202285" w:rsidRPr="009C5807" w14:paraId="276F8A54"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71B29839" w14:textId="77777777" w:rsidR="00202285" w:rsidRPr="009C5807" w:rsidRDefault="00202285" w:rsidP="009940C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B86A4DC" w14:textId="77777777" w:rsidR="00202285" w:rsidRPr="009C5807" w:rsidRDefault="00202285" w:rsidP="009940C6">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202285" w:rsidRPr="009C5807" w14:paraId="5E52DD66"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7D1A7C79" w14:textId="77777777" w:rsidR="00202285" w:rsidRPr="009C5807" w:rsidRDefault="00202285" w:rsidP="009940C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26247E" w14:textId="77777777" w:rsidR="00202285" w:rsidRPr="009C5807" w:rsidRDefault="00202285" w:rsidP="009940C6">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202285" w:rsidRPr="009C5807" w14:paraId="278500DE"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2C0473FD" w14:textId="77777777" w:rsidR="00202285" w:rsidRPr="009C5807" w:rsidRDefault="00202285" w:rsidP="009940C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1E273E5" w14:textId="77777777" w:rsidR="00202285" w:rsidRPr="009C5807" w:rsidRDefault="00202285" w:rsidP="009940C6">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347F14F9" w14:textId="77777777" w:rsidR="00202285" w:rsidRPr="009C5807" w:rsidRDefault="00202285" w:rsidP="00202285"/>
    <w:p w14:paraId="0A546383" w14:textId="77777777" w:rsidR="00202285" w:rsidRPr="009C5807" w:rsidRDefault="00202285" w:rsidP="00202285">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1DB5A5E3"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627A3DE7" w14:textId="77777777" w:rsidR="00202285" w:rsidRPr="009C5807" w:rsidRDefault="00202285" w:rsidP="009940C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A5B24B" w14:textId="77777777" w:rsidR="00202285" w:rsidRPr="009C5807" w:rsidRDefault="00202285" w:rsidP="009940C6">
            <w:pPr>
              <w:pStyle w:val="TAH"/>
            </w:pPr>
            <w:r w:rsidRPr="009C5807">
              <w:t>T</w:t>
            </w:r>
            <w:r w:rsidRPr="009C5807">
              <w:rPr>
                <w:vertAlign w:val="subscript"/>
              </w:rPr>
              <w:t>PSS/</w:t>
            </w:r>
            <w:proofErr w:type="spellStart"/>
            <w:r w:rsidRPr="009C5807">
              <w:rPr>
                <w:vertAlign w:val="subscript"/>
              </w:rPr>
              <w:t>SSS_sync_intra</w:t>
            </w:r>
            <w:proofErr w:type="spellEnd"/>
          </w:p>
        </w:tc>
      </w:tr>
      <w:tr w:rsidR="00202285" w:rsidRPr="009C5807" w14:paraId="697F776C"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5CA9C99C" w14:textId="77777777" w:rsidR="00202285" w:rsidRPr="009C5807" w:rsidRDefault="00202285" w:rsidP="009940C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A83ED5" w14:textId="77777777" w:rsidR="00202285" w:rsidRPr="009C5807" w:rsidRDefault="00202285" w:rsidP="009940C6">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202285" w:rsidRPr="009C5807" w14:paraId="7FBCB537"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5A1568C9" w14:textId="77777777" w:rsidR="00202285" w:rsidRPr="009C5807" w:rsidRDefault="00202285" w:rsidP="009940C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61DF35" w14:textId="77777777" w:rsidR="00202285" w:rsidRPr="009C5807" w:rsidRDefault="00202285" w:rsidP="009940C6">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202285" w:rsidRPr="009C5807" w14:paraId="102556EC"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0580EB55" w14:textId="77777777" w:rsidR="00202285" w:rsidRPr="009C5807" w:rsidRDefault="00202285" w:rsidP="009940C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D0D919" w14:textId="77777777" w:rsidR="00202285" w:rsidRPr="009C5807" w:rsidRDefault="00202285" w:rsidP="009940C6">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0384501D" w14:textId="77777777" w:rsidR="00202285" w:rsidRPr="009C5807" w:rsidRDefault="00202285" w:rsidP="00202285"/>
    <w:p w14:paraId="06021ABE" w14:textId="77777777" w:rsidR="00202285" w:rsidRPr="009C5807" w:rsidRDefault="00202285" w:rsidP="00202285">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1C81CC37"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19C892F6" w14:textId="77777777" w:rsidR="00202285" w:rsidRPr="009C5807" w:rsidRDefault="00202285" w:rsidP="009940C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BABA17" w14:textId="77777777" w:rsidR="00202285" w:rsidRPr="009C5807" w:rsidRDefault="00202285" w:rsidP="009940C6">
            <w:pPr>
              <w:pStyle w:val="TAH"/>
            </w:pPr>
            <w:proofErr w:type="spellStart"/>
            <w:r w:rsidRPr="009C5807">
              <w:t>T</w:t>
            </w:r>
            <w:r w:rsidRPr="009C5807">
              <w:rPr>
                <w:vertAlign w:val="subscript"/>
              </w:rPr>
              <w:t>SSB_time_index_intra</w:t>
            </w:r>
            <w:proofErr w:type="spellEnd"/>
          </w:p>
        </w:tc>
      </w:tr>
      <w:tr w:rsidR="00202285" w:rsidRPr="009C5807" w14:paraId="3DF871EA"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3A8414E0" w14:textId="77777777" w:rsidR="00202285" w:rsidRPr="009C5807" w:rsidRDefault="00202285" w:rsidP="009940C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21A65F" w14:textId="77777777" w:rsidR="00202285" w:rsidRPr="009C5807" w:rsidRDefault="00202285" w:rsidP="009940C6">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202285" w:rsidRPr="009C5807" w14:paraId="5D903635"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7F36EAF5" w14:textId="77777777" w:rsidR="00202285" w:rsidRPr="009C5807" w:rsidRDefault="00202285" w:rsidP="009940C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E0A7BF" w14:textId="77777777" w:rsidR="00202285" w:rsidRPr="009C5807" w:rsidRDefault="00202285" w:rsidP="009940C6">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202285" w:rsidRPr="009C5807" w14:paraId="5FEADB49"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007C77C8" w14:textId="77777777" w:rsidR="00202285" w:rsidRPr="009C5807" w:rsidRDefault="00202285" w:rsidP="009940C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20BF60B" w14:textId="77777777" w:rsidR="00202285" w:rsidRPr="009C5807" w:rsidRDefault="00202285" w:rsidP="009940C6">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4FEB7C46" w14:textId="77777777" w:rsidR="00202285" w:rsidRPr="009C5807" w:rsidRDefault="00202285" w:rsidP="00202285"/>
    <w:p w14:paraId="180B73D5" w14:textId="77777777" w:rsidR="00202285" w:rsidRPr="009C5807" w:rsidRDefault="00202285" w:rsidP="00202285">
      <w:pPr>
        <w:pStyle w:val="TH"/>
      </w:pPr>
      <w:r w:rsidRPr="009C5807">
        <w:lastRenderedPageBreak/>
        <w:t>Table 9.2.5.1-7: Void</w:t>
      </w:r>
    </w:p>
    <w:p w14:paraId="0A676329" w14:textId="77777777" w:rsidR="00202285" w:rsidRPr="00C742F6" w:rsidRDefault="00202285" w:rsidP="00202285">
      <w:pPr>
        <w:pStyle w:val="TH"/>
      </w:pPr>
      <w:r w:rsidRPr="009C5807">
        <w:t>Table 9.2.5.1-8: Void</w:t>
      </w:r>
    </w:p>
    <w:p w14:paraId="3B53D8E3" w14:textId="77777777" w:rsidR="00202285" w:rsidRPr="009C5807" w:rsidRDefault="00202285" w:rsidP="00202285">
      <w:pPr>
        <w:keepNext/>
        <w:keepLines/>
        <w:spacing w:before="60"/>
        <w:jc w:val="center"/>
      </w:pPr>
      <w:r w:rsidRPr="009C5807">
        <w:rPr>
          <w:rFonts w:ascii="Arial" w:hAnsi="Arial"/>
          <w:b/>
        </w:rPr>
        <w:t>Table 9.2.5.1-</w:t>
      </w:r>
      <w:r>
        <w:rPr>
          <w:rFonts w:ascii="Arial" w:hAnsi="Arial"/>
          <w:b/>
        </w:rPr>
        <w:t>9</w:t>
      </w:r>
      <w:r w:rsidRPr="009C5807">
        <w:rPr>
          <w:rFonts w:ascii="Arial" w:hAnsi="Arial"/>
          <w:b/>
        </w:rPr>
        <w:t xml:space="preserve">: Time period for PSS/SSS detection, deactivated </w:t>
      </w:r>
      <w:proofErr w:type="spellStart"/>
      <w:r w:rsidRPr="009C5807">
        <w:rPr>
          <w:rFonts w:ascii="Arial" w:hAnsi="Arial"/>
          <w:b/>
        </w:rPr>
        <w:t>SCell</w:t>
      </w:r>
      <w:proofErr w:type="spellEnd"/>
      <w:r w:rsidRPr="009C5807">
        <w:rPr>
          <w:rFonts w:ascii="Arial" w:hAnsi="Arial"/>
          <w:b/>
        </w:rPr>
        <w:t xml:space="preserve"> (FR1)</w:t>
      </w:r>
      <w:r>
        <w:rPr>
          <w:rFonts w:ascii="Arial" w:hAnsi="Arial"/>
          <w:b/>
        </w:rPr>
        <w:t xml:space="preserve">, </w:t>
      </w:r>
      <w:r>
        <w:rPr>
          <w:rFonts w:ascii="Arial" w:eastAsia="SimHei" w:hAnsi="Arial" w:cs="Arial"/>
          <w:b/>
        </w:rPr>
        <w:t>w</w:t>
      </w:r>
      <w:r w:rsidRPr="00C742F6">
        <w:rPr>
          <w:rFonts w:ascii="Arial" w:eastAsia="SimHei" w:hAnsi="Arial" w:cs="Arial"/>
          <w:b/>
        </w:rPr>
        <w:t>hen</w:t>
      </w:r>
      <w:r w:rsidRPr="00C742F6">
        <w:rPr>
          <w:rFonts w:ascii="Arial" w:hAnsi="Arial" w:cs="Arial"/>
          <w:b/>
        </w:rPr>
        <w:t xml:space="preserve"> </w:t>
      </w:r>
      <w:r w:rsidRPr="00C742F6">
        <w:rPr>
          <w:rFonts w:ascii="Arial" w:eastAsia="DengXian" w:hAnsi="Arial" w:cs="Arial"/>
          <w:b/>
          <w:i/>
          <w:lang w:eastAsia="zh-CN"/>
        </w:rPr>
        <w:t>[</w:t>
      </w:r>
      <w:proofErr w:type="spellStart"/>
      <w:r w:rsidRPr="00317AD2">
        <w:rPr>
          <w:rFonts w:ascii="Arial" w:hAnsi="Arial" w:cs="Arial"/>
          <w:b/>
          <w:i/>
          <w:iCs/>
        </w:rPr>
        <w:t>highSpeedMeasFlag</w:t>
      </w:r>
      <w:proofErr w:type="spellEnd"/>
      <w:r w:rsidRPr="00317AD2">
        <w:rPr>
          <w:rFonts w:ascii="Arial" w:hAnsi="Arial" w:cs="Arial"/>
          <w:b/>
          <w:i/>
          <w:iCs/>
        </w:rPr>
        <w:t xml:space="preserve"> for CA</w:t>
      </w:r>
      <w:r>
        <w:rPr>
          <w:rFonts w:ascii="Arial" w:hAnsi="Arial" w:cs="Arial"/>
          <w:b/>
          <w:i/>
          <w:iCs/>
        </w:rPr>
        <w:t>]</w:t>
      </w:r>
      <w:r w:rsidRPr="00C742F6">
        <w:rPr>
          <w:rFonts w:ascii="Arial" w:eastAsia="SimHei" w:hAnsi="Arial" w:cs="Arial"/>
          <w:b/>
        </w:rPr>
        <w:t xml:space="preserve"> is</w:t>
      </w:r>
      <w:r w:rsidRPr="00C742F6">
        <w:rPr>
          <w:rFonts w:ascii="Arial" w:hAnsi="Arial" w:cs="Arial"/>
          <w: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7AFB4A34"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1AB450C3" w14:textId="77777777" w:rsidR="00202285" w:rsidRPr="009C5807" w:rsidRDefault="00202285" w:rsidP="009940C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28B0995" w14:textId="77777777" w:rsidR="00202285" w:rsidRPr="009C5807" w:rsidRDefault="00202285" w:rsidP="009940C6">
            <w:pPr>
              <w:pStyle w:val="TAH"/>
            </w:pPr>
            <w:r w:rsidRPr="009C5807">
              <w:t>T</w:t>
            </w:r>
            <w:r w:rsidRPr="009C5807">
              <w:rPr>
                <w:vertAlign w:val="subscript"/>
              </w:rPr>
              <w:t>PSS/</w:t>
            </w:r>
            <w:proofErr w:type="spellStart"/>
            <w:r w:rsidRPr="009C5807">
              <w:rPr>
                <w:vertAlign w:val="subscript"/>
              </w:rPr>
              <w:t>SSS_sync_intra</w:t>
            </w:r>
            <w:proofErr w:type="spellEnd"/>
          </w:p>
        </w:tc>
      </w:tr>
      <w:tr w:rsidR="00202285" w:rsidRPr="009C5807" w14:paraId="0F2B8BE2"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155AAC1F" w14:textId="77777777" w:rsidR="00202285" w:rsidRPr="009C5807" w:rsidRDefault="00202285" w:rsidP="009940C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89E539" w14:textId="77777777" w:rsidR="00202285" w:rsidRPr="00920E53" w:rsidRDefault="00202285" w:rsidP="009940C6">
            <w:pPr>
              <w:pStyle w:val="TAC"/>
            </w:pPr>
            <w:r w:rsidRPr="00920E53">
              <w:t xml:space="preserve">Ceil(5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202285" w:rsidRPr="009C5807" w14:paraId="57CC1D2D"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14A21E38" w14:textId="77777777" w:rsidR="00202285" w:rsidRPr="009C5807" w:rsidRDefault="00202285" w:rsidP="009940C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6DF7E7" w14:textId="77777777" w:rsidR="00202285" w:rsidRPr="00920E53" w:rsidRDefault="00202285" w:rsidP="009940C6">
            <w:pPr>
              <w:pStyle w:val="TAC"/>
              <w:rPr>
                <w:b/>
              </w:rPr>
            </w:pPr>
            <w:r w:rsidRPr="00920E53">
              <w:t xml:space="preserve"> 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202285" w:rsidRPr="009C5807" w14:paraId="4CDD8EFE"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4C883365" w14:textId="77777777" w:rsidR="00202285" w:rsidRPr="009C5807" w:rsidRDefault="00202285" w:rsidP="009940C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02880AF" w14:textId="77777777" w:rsidR="00202285" w:rsidRPr="00920E53" w:rsidRDefault="00202285" w:rsidP="009940C6">
            <w:pPr>
              <w:pStyle w:val="TAC"/>
            </w:pPr>
            <w:r w:rsidRPr="00920E53">
              <w:t xml:space="preserve">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202285" w:rsidRPr="009C5807" w14:paraId="697E258D" w14:textId="77777777" w:rsidTr="009940C6">
        <w:tc>
          <w:tcPr>
            <w:tcW w:w="9241" w:type="dxa"/>
            <w:gridSpan w:val="2"/>
            <w:tcBorders>
              <w:top w:val="single" w:sz="4" w:space="0" w:color="auto"/>
              <w:left w:val="single" w:sz="4" w:space="0" w:color="auto"/>
              <w:bottom w:val="single" w:sz="4" w:space="0" w:color="auto"/>
              <w:right w:val="single" w:sz="4" w:space="0" w:color="auto"/>
            </w:tcBorders>
          </w:tcPr>
          <w:p w14:paraId="6AC382CF" w14:textId="77777777" w:rsidR="00202285" w:rsidRPr="00920E53" w:rsidRDefault="00202285" w:rsidP="009940C6">
            <w:pPr>
              <w:pStyle w:val="TAC"/>
              <w:jc w:val="left"/>
            </w:pPr>
            <w:r>
              <w:t>NOTE 1:</w:t>
            </w:r>
            <w:r w:rsidRPr="00C742F6">
              <w:t xml:space="preserve"> M2 = 1.5 if SMTC periodicity &gt; 40 </w:t>
            </w:r>
            <w:proofErr w:type="spellStart"/>
            <w:r w:rsidRPr="00C742F6">
              <w:t>ms</w:t>
            </w:r>
            <w:proofErr w:type="spellEnd"/>
            <w:r w:rsidRPr="00C742F6">
              <w:t>; otherwise M2=1</w:t>
            </w:r>
          </w:p>
        </w:tc>
      </w:tr>
    </w:tbl>
    <w:p w14:paraId="277370B6" w14:textId="77777777" w:rsidR="00202285" w:rsidRDefault="00202285" w:rsidP="00202285">
      <w:pPr>
        <w:keepNext/>
        <w:keepLines/>
        <w:spacing w:before="60"/>
        <w:jc w:val="center"/>
        <w:rPr>
          <w:rFonts w:ascii="Arial" w:hAnsi="Arial"/>
          <w:b/>
        </w:rPr>
      </w:pPr>
    </w:p>
    <w:p w14:paraId="12B7AB78" w14:textId="77777777" w:rsidR="00202285" w:rsidRPr="00C742F6" w:rsidRDefault="00202285" w:rsidP="00202285">
      <w:pPr>
        <w:keepNext/>
        <w:keepLines/>
        <w:spacing w:before="60"/>
        <w:jc w:val="center"/>
        <w:rPr>
          <w:rFonts w:eastAsia="DengXian"/>
          <w:lang w:eastAsia="zh-CN"/>
        </w:rPr>
      </w:pPr>
      <w:r w:rsidRPr="009C5807">
        <w:rPr>
          <w:rFonts w:ascii="Arial" w:hAnsi="Arial"/>
          <w:b/>
        </w:rPr>
        <w:t>Table 9.2.5.1-</w:t>
      </w:r>
      <w:r>
        <w:rPr>
          <w:rFonts w:ascii="Arial" w:hAnsi="Arial"/>
          <w:b/>
        </w:rPr>
        <w:t>10</w:t>
      </w:r>
      <w:r w:rsidRPr="009C5807">
        <w:rPr>
          <w:rFonts w:ascii="Arial" w:hAnsi="Arial"/>
          <w:b/>
        </w:rPr>
        <w:t xml:space="preserve">: Time period for time index detection, deactivated </w:t>
      </w:r>
      <w:proofErr w:type="spellStart"/>
      <w:r w:rsidRPr="009C5807">
        <w:rPr>
          <w:rFonts w:ascii="Arial" w:hAnsi="Arial"/>
          <w:b/>
        </w:rPr>
        <w:t>SCell</w:t>
      </w:r>
      <w:proofErr w:type="spellEnd"/>
      <w:r w:rsidRPr="009C5807">
        <w:rPr>
          <w:rFonts w:ascii="Arial" w:hAnsi="Arial"/>
          <w:b/>
        </w:rPr>
        <w:t xml:space="preserve"> (FR1)</w:t>
      </w:r>
      <w:r w:rsidRPr="00C742F6">
        <w:rPr>
          <w:rFonts w:ascii="DengXian" w:eastAsia="DengXian" w:hAnsi="DengXian" w:hint="eastAsia"/>
          <w:b/>
          <w:lang w:eastAsia="zh-CN"/>
        </w:rPr>
        <w:t>，</w:t>
      </w:r>
      <w:r>
        <w:rPr>
          <w:rFonts w:ascii="Arial" w:eastAsia="SimHei" w:hAnsi="Arial" w:cs="Arial"/>
          <w:b/>
        </w:rPr>
        <w:t>w</w:t>
      </w:r>
      <w:r w:rsidRPr="00C742F6">
        <w:rPr>
          <w:rFonts w:ascii="Arial" w:eastAsia="SimHei" w:hAnsi="Arial" w:cs="Arial"/>
          <w:b/>
        </w:rPr>
        <w:t>hen</w:t>
      </w:r>
      <w:r w:rsidRPr="00C742F6">
        <w:rPr>
          <w:rFonts w:ascii="Arial" w:hAnsi="Arial" w:cs="Arial"/>
          <w:b/>
        </w:rPr>
        <w:t xml:space="preserve"> </w:t>
      </w:r>
      <w:r w:rsidRPr="00C742F6">
        <w:rPr>
          <w:rFonts w:ascii="Arial" w:hAnsi="Arial" w:cs="Arial"/>
          <w:b/>
          <w:i/>
        </w:rPr>
        <w:t>[</w:t>
      </w:r>
      <w:proofErr w:type="spellStart"/>
      <w:r w:rsidRPr="00317AD2">
        <w:rPr>
          <w:rFonts w:ascii="Arial" w:hAnsi="Arial" w:cs="Arial"/>
          <w:b/>
          <w:i/>
          <w:iCs/>
        </w:rPr>
        <w:t>highSpeedMeasFlag</w:t>
      </w:r>
      <w:proofErr w:type="spellEnd"/>
      <w:r w:rsidRPr="00317AD2">
        <w:rPr>
          <w:rFonts w:ascii="Arial" w:hAnsi="Arial" w:cs="Arial"/>
          <w:b/>
          <w:i/>
          <w:iCs/>
        </w:rPr>
        <w:t xml:space="preserve"> for CA</w:t>
      </w:r>
      <w:r>
        <w:rPr>
          <w:rFonts w:ascii="Arial" w:hAnsi="Arial" w:cs="Arial"/>
          <w:b/>
          <w:i/>
          <w:iCs/>
        </w:rPr>
        <w:t>]</w:t>
      </w:r>
      <w:r w:rsidRPr="00C742F6">
        <w:rPr>
          <w:rFonts w:ascii="Arial" w:eastAsia="SimHei" w:hAnsi="Arial" w:cs="Arial"/>
          <w:b/>
        </w:rPr>
        <w:t xml:space="preserve"> is</w:t>
      </w:r>
      <w:r w:rsidRPr="00C742F6">
        <w:rPr>
          <w:rFonts w:ascii="Arial" w:hAnsi="Arial" w:cs="Arial"/>
          <w: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6AFE20A3"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2B39DAA9" w14:textId="77777777" w:rsidR="00202285" w:rsidRPr="009C5807" w:rsidRDefault="00202285" w:rsidP="009940C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86447B" w14:textId="77777777" w:rsidR="00202285" w:rsidRPr="009C5807" w:rsidRDefault="00202285" w:rsidP="009940C6">
            <w:pPr>
              <w:pStyle w:val="TAH"/>
            </w:pPr>
            <w:proofErr w:type="spellStart"/>
            <w:r w:rsidRPr="009C5807">
              <w:t>T</w:t>
            </w:r>
            <w:r w:rsidRPr="009C5807">
              <w:rPr>
                <w:vertAlign w:val="subscript"/>
              </w:rPr>
              <w:t>SSB_time_index_intra</w:t>
            </w:r>
            <w:proofErr w:type="spellEnd"/>
          </w:p>
        </w:tc>
      </w:tr>
      <w:tr w:rsidR="00202285" w:rsidRPr="009C5807" w14:paraId="7A8CDBF3"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3236F405" w14:textId="77777777" w:rsidR="00202285" w:rsidRPr="009C5807" w:rsidRDefault="00202285" w:rsidP="009940C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3C1F63" w14:textId="77777777" w:rsidR="00202285" w:rsidRPr="00920E53" w:rsidRDefault="00202285" w:rsidP="009940C6">
            <w:pPr>
              <w:pStyle w:val="TAC"/>
            </w:pPr>
            <w:r w:rsidRPr="00920E53">
              <w:t xml:space="preserve">Ceil(3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202285" w:rsidRPr="009C5807" w14:paraId="343AE7BC"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08DEE1F5" w14:textId="77777777" w:rsidR="00202285" w:rsidRPr="009C5807" w:rsidRDefault="00202285" w:rsidP="009940C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8F2993" w14:textId="77777777" w:rsidR="00202285" w:rsidRPr="00920E53" w:rsidRDefault="00202285" w:rsidP="009940C6">
            <w:pPr>
              <w:pStyle w:val="TAC"/>
              <w:rPr>
                <w:b/>
              </w:rPr>
            </w:pPr>
            <w:r w:rsidRPr="00920E53">
              <w:t xml:space="preserve"> Ceil(3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202285" w:rsidRPr="009C5807" w14:paraId="558D9572"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52D8F063" w14:textId="77777777" w:rsidR="00202285" w:rsidRPr="009C5807" w:rsidRDefault="00202285" w:rsidP="009940C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8ADEAE" w14:textId="77777777" w:rsidR="00202285" w:rsidRPr="00920E53" w:rsidRDefault="00202285" w:rsidP="009940C6">
            <w:pPr>
              <w:pStyle w:val="TAC"/>
            </w:pPr>
            <w:r w:rsidRPr="00920E53">
              <w:t xml:space="preserve">Ceil(3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202285" w:rsidRPr="009C5807" w14:paraId="480DD795" w14:textId="77777777" w:rsidTr="009940C6">
        <w:tc>
          <w:tcPr>
            <w:tcW w:w="9241" w:type="dxa"/>
            <w:gridSpan w:val="2"/>
            <w:tcBorders>
              <w:top w:val="single" w:sz="4" w:space="0" w:color="auto"/>
              <w:left w:val="single" w:sz="4" w:space="0" w:color="auto"/>
              <w:bottom w:val="single" w:sz="4" w:space="0" w:color="auto"/>
              <w:right w:val="single" w:sz="4" w:space="0" w:color="auto"/>
            </w:tcBorders>
          </w:tcPr>
          <w:p w14:paraId="33AB2742" w14:textId="77777777" w:rsidR="00202285" w:rsidRDefault="00202285" w:rsidP="009940C6">
            <w:pPr>
              <w:pStyle w:val="TAC"/>
              <w:jc w:val="left"/>
            </w:pPr>
            <w:r>
              <w:t>NOTE 1:</w:t>
            </w:r>
            <w:r w:rsidRPr="00C742F6">
              <w:t xml:space="preserve"> M2 = 1.5 if SMTC periodicity &gt; 40 </w:t>
            </w:r>
            <w:proofErr w:type="spellStart"/>
            <w:r w:rsidRPr="00C742F6">
              <w:t>ms</w:t>
            </w:r>
            <w:proofErr w:type="spellEnd"/>
            <w:r w:rsidRPr="00C742F6">
              <w:t>; otherwise M2=1</w:t>
            </w:r>
          </w:p>
        </w:tc>
      </w:tr>
    </w:tbl>
    <w:p w14:paraId="56144957" w14:textId="77777777" w:rsidR="00202285" w:rsidRDefault="00202285" w:rsidP="00202285">
      <w:pPr>
        <w:pStyle w:val="TH"/>
        <w:rPr>
          <w:rFonts w:eastAsia="DengXian"/>
          <w:lang w:eastAsia="zh-CN"/>
        </w:rPr>
      </w:pPr>
    </w:p>
    <w:p w14:paraId="634E831E" w14:textId="77777777" w:rsidR="00202285" w:rsidRPr="009C5807" w:rsidRDefault="00202285" w:rsidP="00202285">
      <w:pPr>
        <w:pStyle w:val="TH"/>
        <w:rPr>
          <w:ins w:id="392" w:author="Nokia - Anthony Lo" w:date="2022-01-08T09:36:00Z"/>
        </w:rPr>
      </w:pPr>
      <w:ins w:id="393" w:author="Nokia - Anthony Lo" w:date="2022-01-08T09:36:00Z">
        <w:r w:rsidRPr="009C5807">
          <w:t>Table 9.2.5.1-</w:t>
        </w:r>
      </w:ins>
      <w:ins w:id="394" w:author="Nokia - Anthony Lo" w:date="2022-01-08T09:37:00Z">
        <w:r>
          <w:t>11</w:t>
        </w:r>
      </w:ins>
      <w:ins w:id="395" w:author="Nokia - Anthony Lo" w:date="2022-01-08T09:36:00Z">
        <w:r w:rsidRPr="009C5807">
          <w:t>: Time period for PSS/SSS detection</w:t>
        </w:r>
        <w:r>
          <w:t xml:space="preserve"> when [</w:t>
        </w:r>
      </w:ins>
      <w:ins w:id="396" w:author="Nokia - Anthony Lo" w:date="2022-02-14T10:16:00Z">
        <w:r w:rsidRPr="000D0685">
          <w:rPr>
            <w:i/>
            <w:iCs/>
          </w:rPr>
          <w:t>highSpeedMeasFlagFR2-r17</w:t>
        </w:r>
      </w:ins>
      <w:ins w:id="397" w:author="Nokia - Anthony Lo" w:date="2022-01-08T09:36:00Z">
        <w:r>
          <w:t>] is configured</w:t>
        </w:r>
        <w:r w:rsidRPr="009C5807">
          <w:t>,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0C63DE04" w14:textId="77777777" w:rsidTr="009940C6">
        <w:trPr>
          <w:ins w:id="398"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5609010B" w14:textId="77777777" w:rsidR="00202285" w:rsidRPr="009C5807" w:rsidRDefault="00202285" w:rsidP="009940C6">
            <w:pPr>
              <w:pStyle w:val="TAH"/>
              <w:rPr>
                <w:ins w:id="399" w:author="Nokia - Anthony Lo" w:date="2022-01-08T09:36:00Z"/>
              </w:rPr>
            </w:pPr>
            <w:ins w:id="400" w:author="Nokia - Anthony Lo" w:date="2022-01-08T09:36: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279F975" w14:textId="77777777" w:rsidR="00202285" w:rsidRPr="009C5807" w:rsidRDefault="00202285" w:rsidP="009940C6">
            <w:pPr>
              <w:pStyle w:val="TAH"/>
              <w:rPr>
                <w:ins w:id="401" w:author="Nokia - Anthony Lo" w:date="2022-01-08T09:36:00Z"/>
              </w:rPr>
            </w:pPr>
            <w:ins w:id="402" w:author="Nokia - Anthony Lo" w:date="2022-01-08T09:36:00Z">
              <w:r w:rsidRPr="009C5807">
                <w:t>T</w:t>
              </w:r>
              <w:r w:rsidRPr="009C5807">
                <w:rPr>
                  <w:vertAlign w:val="subscript"/>
                </w:rPr>
                <w:t>PSS/</w:t>
              </w:r>
              <w:proofErr w:type="spellStart"/>
              <w:r w:rsidRPr="009C5807">
                <w:rPr>
                  <w:vertAlign w:val="subscript"/>
                </w:rPr>
                <w:t>SSS_sync_intra</w:t>
              </w:r>
              <w:proofErr w:type="spellEnd"/>
            </w:ins>
          </w:p>
        </w:tc>
      </w:tr>
      <w:tr w:rsidR="00202285" w:rsidRPr="009C5807" w14:paraId="576D1284" w14:textId="77777777" w:rsidTr="009940C6">
        <w:trPr>
          <w:ins w:id="403"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6E48F121" w14:textId="77777777" w:rsidR="00202285" w:rsidRPr="009C5807" w:rsidRDefault="00202285" w:rsidP="009940C6">
            <w:pPr>
              <w:pStyle w:val="TAC"/>
              <w:rPr>
                <w:ins w:id="404" w:author="Nokia - Anthony Lo" w:date="2022-01-08T09:36:00Z"/>
              </w:rPr>
            </w:pPr>
            <w:ins w:id="405" w:author="Nokia - Anthony Lo" w:date="2022-01-08T09:36: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F57693C" w14:textId="77777777" w:rsidR="00202285" w:rsidRPr="009C5807" w:rsidRDefault="00202285" w:rsidP="009940C6">
            <w:pPr>
              <w:pStyle w:val="TAC"/>
              <w:rPr>
                <w:ins w:id="406" w:author="Nokia - Anthony Lo" w:date="2022-01-08T09:36:00Z"/>
              </w:rPr>
            </w:pPr>
            <w:ins w:id="407" w:author="Nokia - Anthony Lo" w:date="2022-01-08T09:36:00Z">
              <w:r w:rsidRPr="009C5807">
                <w:t>max(600ms, ceil(</w:t>
              </w:r>
            </w:ins>
            <w:ins w:id="408" w:author="Nokia - Anthony Lo" w:date="2022-01-26T16:14:00Z">
              <w:r>
                <w:t>M</w:t>
              </w:r>
            </w:ins>
            <w:ins w:id="409" w:author="Nokia - Anthony Lo" w:date="2022-01-26T16:51:00Z">
              <w:r>
                <w:t>1</w:t>
              </w:r>
            </w:ins>
            <w:ins w:id="410" w:author="Nokia - Anthony Lo" w:date="2022-01-26T16:53:00Z">
              <w:r w:rsidRPr="00974B65">
                <w:rPr>
                  <w:vertAlign w:val="superscript"/>
                  <w:rPrChange w:id="411" w:author="Nokia - Anthony Lo" w:date="2022-01-26T16:54:00Z">
                    <w:rPr/>
                  </w:rPrChange>
                </w:rPr>
                <w:t>Note 2</w:t>
              </w:r>
            </w:ins>
            <w:ins w:id="412" w:author="Nokia - Anthony Lo" w:date="2022-01-08T09:36:00Z">
              <w:r w:rsidRPr="00974B65">
                <w:rPr>
                  <w:vertAlign w:val="superscript"/>
                  <w:rPrChange w:id="413" w:author="Nokia - Anthony Lo" w:date="2022-01-26T16:54:00Z">
                    <w:rPr/>
                  </w:rPrChange>
                </w:rPr>
                <w:t xml:space="preserve">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202285" w:rsidRPr="009C5807" w14:paraId="405867E2" w14:textId="77777777" w:rsidTr="009940C6">
        <w:trPr>
          <w:ins w:id="414" w:author="Nokia - Anthony Lo" w:date="2022-01-08T09:36:00Z"/>
        </w:trPr>
        <w:tc>
          <w:tcPr>
            <w:tcW w:w="4620" w:type="dxa"/>
            <w:tcBorders>
              <w:top w:val="single" w:sz="4" w:space="0" w:color="auto"/>
              <w:left w:val="single" w:sz="4" w:space="0" w:color="auto"/>
              <w:bottom w:val="single" w:sz="4" w:space="0" w:color="auto"/>
              <w:right w:val="single" w:sz="4" w:space="0" w:color="auto"/>
            </w:tcBorders>
          </w:tcPr>
          <w:p w14:paraId="0E6C2534" w14:textId="77777777" w:rsidR="00202285" w:rsidRPr="009C5807" w:rsidRDefault="00202285" w:rsidP="009940C6">
            <w:pPr>
              <w:pStyle w:val="TAC"/>
              <w:rPr>
                <w:ins w:id="415" w:author="Nokia - Anthony Lo" w:date="2022-01-08T09:36:00Z"/>
              </w:rPr>
            </w:pPr>
            <w:ins w:id="416" w:author="Nokia - Anthony Lo" w:date="2022-01-08T09:36:00Z">
              <w:r w:rsidRPr="009C5807">
                <w:t>DRX cycle</w:t>
              </w:r>
              <w:r w:rsidRPr="009C5807">
                <w:rPr>
                  <w:rFonts w:hint="eastAsia"/>
                  <w:lang w:val="en-US"/>
                </w:rPr>
                <w:t>≤</w:t>
              </w:r>
              <w:r w:rsidRPr="009C5807">
                <w:t xml:space="preserve"> </w:t>
              </w:r>
              <w:r>
                <w:t>8</w:t>
              </w:r>
              <w:r w:rsidRPr="009C5807">
                <w:t>0ms</w:t>
              </w:r>
            </w:ins>
          </w:p>
        </w:tc>
        <w:tc>
          <w:tcPr>
            <w:tcW w:w="4621" w:type="dxa"/>
            <w:tcBorders>
              <w:top w:val="single" w:sz="4" w:space="0" w:color="auto"/>
              <w:left w:val="single" w:sz="4" w:space="0" w:color="auto"/>
              <w:bottom w:val="single" w:sz="4" w:space="0" w:color="auto"/>
              <w:right w:val="single" w:sz="4" w:space="0" w:color="auto"/>
            </w:tcBorders>
          </w:tcPr>
          <w:p w14:paraId="65DBE7CC" w14:textId="77777777" w:rsidR="00202285" w:rsidRPr="009C5807" w:rsidRDefault="00202285" w:rsidP="009940C6">
            <w:pPr>
              <w:pStyle w:val="TAC"/>
              <w:rPr>
                <w:ins w:id="417" w:author="Nokia - Anthony Lo" w:date="2022-01-08T09:36:00Z"/>
              </w:rPr>
            </w:pPr>
            <w:ins w:id="418" w:author="Nokia - Anthony Lo" w:date="2022-01-08T09:36:00Z">
              <w:r w:rsidRPr="009C5807">
                <w:t>max(600ms, ceil(</w:t>
              </w:r>
            </w:ins>
            <w:ins w:id="419" w:author="Nokia - Anthony Lo" w:date="2022-01-26T16:14:00Z">
              <w:r>
                <w:t>M</w:t>
              </w:r>
            </w:ins>
            <w:ins w:id="420" w:author="Nokia - Anthony Lo" w:date="2022-01-26T16:51:00Z">
              <w:r>
                <w:t>1</w:t>
              </w:r>
            </w:ins>
            <w:ins w:id="421" w:author="Nokia - Anthony Lo" w:date="2022-01-26T16:54:00Z">
              <w:r w:rsidRPr="00974B65">
                <w:rPr>
                  <w:vertAlign w:val="superscript"/>
                  <w:rPrChange w:id="422" w:author="Nokia - Anthony Lo" w:date="2022-01-26T16:54:00Z">
                    <w:rPr/>
                  </w:rPrChange>
                </w:rPr>
                <w:t>Note 2</w:t>
              </w:r>
            </w:ins>
            <w:ins w:id="423" w:author="Nokia - Anthony Lo" w:date="2022-01-08T09:36:00Z">
              <w:r w:rsidRPr="00974B65">
                <w:rPr>
                  <w:vertAlign w:val="superscript"/>
                  <w:rPrChange w:id="424" w:author="Nokia - Anthony Lo" w:date="2022-01-26T16:54:00Z">
                    <w:rPr>
                      <w:vertAlign w:val="subscript"/>
                    </w:rPr>
                  </w:rPrChange>
                </w:rPr>
                <w:t xml:space="preserve"> </w:t>
              </w:r>
              <w:r w:rsidRPr="009C5807">
                <w:t>x</w:t>
              </w:r>
              <w:r>
                <w:t xml:space="preserve"> M2</w:t>
              </w:r>
              <w:r w:rsidRPr="00717C3D">
                <w:rPr>
                  <w:vertAlign w:val="superscript"/>
                </w:rPr>
                <w:t xml:space="preserve">Note </w:t>
              </w:r>
            </w:ins>
            <w:ins w:id="425" w:author="Nokia - Anthony Lo" w:date="2022-01-26T16:11:00Z">
              <w:r>
                <w:rPr>
                  <w:vertAlign w:val="superscript"/>
                </w:rPr>
                <w:t>3</w:t>
              </w:r>
            </w:ins>
            <w:ins w:id="426" w:author="Nokia - Anthony Lo" w:date="2022-01-08T09:36:00Z">
              <w:r w:rsidRPr="00717C3D">
                <w:rPr>
                  <w:vertAlign w:val="superscript"/>
                </w:rPr>
                <w:t xml:space="preserve">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202285" w:rsidRPr="009C5807" w14:paraId="137C942D" w14:textId="77777777" w:rsidTr="009940C6">
        <w:trPr>
          <w:trHeight w:val="245"/>
          <w:ins w:id="427"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1A961CB9" w14:textId="77777777" w:rsidR="00202285" w:rsidRPr="009C5807" w:rsidRDefault="00202285" w:rsidP="009940C6">
            <w:pPr>
              <w:pStyle w:val="TAC"/>
              <w:rPr>
                <w:ins w:id="428" w:author="Nokia - Anthony Lo" w:date="2022-01-08T09:36:00Z"/>
              </w:rPr>
            </w:pPr>
            <w:ins w:id="429" w:author="Nokia - Anthony Lo" w:date="2022-01-08T09:36:00Z">
              <w:r>
                <w:t xml:space="preserve">80ms&lt;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BD8B3F6" w14:textId="77777777" w:rsidR="00202285" w:rsidRPr="009C5807" w:rsidRDefault="00202285" w:rsidP="009940C6">
            <w:pPr>
              <w:pStyle w:val="TAC"/>
              <w:rPr>
                <w:ins w:id="430" w:author="Nokia - Anthony Lo" w:date="2022-01-08T09:36:00Z"/>
                <w:b/>
              </w:rPr>
            </w:pPr>
            <w:ins w:id="431" w:author="Nokia - Anthony Lo" w:date="2022-01-08T09:36:00Z">
              <w:r w:rsidRPr="009C5807">
                <w:t>ceil(</w:t>
              </w:r>
            </w:ins>
            <w:ins w:id="432" w:author="Nokia - Anthony Lo" w:date="2022-01-08T10:09:00Z">
              <w:r>
                <w:t>M2</w:t>
              </w:r>
              <w:r w:rsidRPr="00717C3D">
                <w:rPr>
                  <w:vertAlign w:val="superscript"/>
                </w:rPr>
                <w:t xml:space="preserve">Note </w:t>
              </w:r>
            </w:ins>
            <w:ins w:id="433" w:author="Nokia - Anthony Lo" w:date="2022-01-26T16:11:00Z">
              <w:r>
                <w:rPr>
                  <w:vertAlign w:val="superscript"/>
                </w:rPr>
                <w:t>3</w:t>
              </w:r>
            </w:ins>
            <w:ins w:id="434" w:author="Nokia - Anthony Lo" w:date="2022-01-08T10:09:00Z">
              <w:r w:rsidRPr="00717C3D">
                <w:rPr>
                  <w:vertAlign w:val="superscript"/>
                </w:rPr>
                <w:t xml:space="preserve"> </w:t>
              </w:r>
            </w:ins>
            <w:ins w:id="435" w:author="Nokia - Anthony Lo" w:date="2022-01-08T09:36:00Z">
              <w:r w:rsidRPr="009C5807">
                <w:t xml:space="preserve">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202285" w:rsidRPr="009C5807" w14:paraId="33A998E2" w14:textId="77777777" w:rsidTr="009940C6">
        <w:trPr>
          <w:ins w:id="436" w:author="Nokia - Anthony Lo" w:date="2022-01-08T09:36:00Z"/>
        </w:trPr>
        <w:tc>
          <w:tcPr>
            <w:tcW w:w="4620" w:type="dxa"/>
            <w:tcBorders>
              <w:top w:val="single" w:sz="4" w:space="0" w:color="auto"/>
              <w:left w:val="single" w:sz="4" w:space="0" w:color="auto"/>
              <w:bottom w:val="single" w:sz="4" w:space="0" w:color="auto"/>
              <w:right w:val="single" w:sz="4" w:space="0" w:color="auto"/>
            </w:tcBorders>
            <w:hideMark/>
          </w:tcPr>
          <w:p w14:paraId="2D4D317B" w14:textId="77777777" w:rsidR="00202285" w:rsidRPr="009C5807" w:rsidRDefault="00202285" w:rsidP="009940C6">
            <w:pPr>
              <w:pStyle w:val="TAC"/>
              <w:rPr>
                <w:ins w:id="437" w:author="Nokia - Anthony Lo" w:date="2022-01-08T09:36:00Z"/>
                <w:b/>
              </w:rPr>
            </w:pPr>
            <w:ins w:id="438" w:author="Nokia - Anthony Lo" w:date="2022-01-08T09:36: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56FF8D4" w14:textId="77777777" w:rsidR="00202285" w:rsidRPr="009C5807" w:rsidRDefault="00202285" w:rsidP="009940C6">
            <w:pPr>
              <w:pStyle w:val="TAC"/>
              <w:rPr>
                <w:ins w:id="439" w:author="Nokia - Anthony Lo" w:date="2022-01-08T09:36:00Z"/>
                <w:b/>
              </w:rPr>
            </w:pPr>
            <w:ins w:id="440" w:author="Nokia - Anthony Lo" w:date="2022-01-08T09:36:00Z">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ins>
          </w:p>
        </w:tc>
      </w:tr>
      <w:tr w:rsidR="00202285" w:rsidRPr="009C5807" w14:paraId="17D4872D" w14:textId="77777777" w:rsidTr="009940C6">
        <w:trPr>
          <w:ins w:id="441" w:author="Nokia - Anthony Lo" w:date="2022-01-08T09:36:00Z"/>
        </w:trPr>
        <w:tc>
          <w:tcPr>
            <w:tcW w:w="9241" w:type="dxa"/>
            <w:gridSpan w:val="2"/>
            <w:tcBorders>
              <w:top w:val="single" w:sz="4" w:space="0" w:color="auto"/>
              <w:left w:val="single" w:sz="4" w:space="0" w:color="auto"/>
              <w:bottom w:val="single" w:sz="4" w:space="0" w:color="auto"/>
              <w:right w:val="single" w:sz="4" w:space="0" w:color="auto"/>
            </w:tcBorders>
            <w:hideMark/>
          </w:tcPr>
          <w:p w14:paraId="0C5AF4F7" w14:textId="77777777" w:rsidR="00202285" w:rsidRDefault="00202285" w:rsidP="009940C6">
            <w:pPr>
              <w:pStyle w:val="TAN"/>
              <w:rPr>
                <w:ins w:id="442" w:author="Nokia - Anthony Lo" w:date="2022-01-08T09:36:00Z"/>
              </w:rPr>
            </w:pPr>
            <w:ins w:id="443" w:author="Nokia - Anthony Lo" w:date="2022-01-08T09:36:00Z">
              <w:r w:rsidRPr="009C5807">
                <w:t>NOTE 1:</w:t>
              </w:r>
              <w:r w:rsidRPr="009C5807">
                <w:tab/>
                <w:t>If different SMTC periodicities are configured for different cells, the SMTC period in the requirement is the one used by the cell being identified</w:t>
              </w:r>
            </w:ins>
          </w:p>
          <w:p w14:paraId="1874598F" w14:textId="77777777" w:rsidR="00202285" w:rsidRDefault="00202285" w:rsidP="009940C6">
            <w:pPr>
              <w:pStyle w:val="TAN"/>
            </w:pPr>
            <w:ins w:id="444" w:author="Nokia - Anthony Lo" w:date="2022-01-08T09:36:00Z">
              <w:r w:rsidRPr="009C5807">
                <w:t xml:space="preserve">NOTE </w:t>
              </w:r>
              <w:r>
                <w:t>2</w:t>
              </w:r>
              <w:r w:rsidRPr="009C5807">
                <w:t>:</w:t>
              </w:r>
              <w:r w:rsidRPr="009C5807">
                <w:tab/>
              </w:r>
            </w:ins>
            <w:ins w:id="445" w:author="Nokia - Anthony Lo" w:date="2022-02-02T14:45:00Z">
              <w:r>
                <w:t xml:space="preserve">For UE supporting power class 6, </w:t>
              </w:r>
            </w:ins>
            <w:ins w:id="446" w:author="Nokia - Anthony Lo" w:date="2022-01-26T16:16:00Z">
              <w:r>
                <w:t>M</w:t>
              </w:r>
            </w:ins>
            <w:ins w:id="447" w:author="Nokia - Anthony Lo" w:date="2022-01-26T16:51:00Z">
              <w:r>
                <w:t>1</w:t>
              </w:r>
            </w:ins>
            <w:ins w:id="448" w:author="Nokia - Anthony Lo" w:date="2022-01-26T16:16:00Z">
              <w:r w:rsidRPr="004C0432">
                <w:rPr>
                  <w:vertAlign w:val="subscript"/>
                </w:rPr>
                <w:t xml:space="preserve"> </w:t>
              </w:r>
              <w:r>
                <w:t xml:space="preserve">= 6 </w:t>
              </w:r>
            </w:ins>
            <w:ins w:id="449" w:author="Nokia - Anthony Lo" w:date="2022-01-26T16:59:00Z">
              <w:r>
                <w:t>if</w:t>
              </w:r>
            </w:ins>
            <w:ins w:id="450" w:author="Nokia - Anthony Lo" w:date="2022-01-26T16:16:00Z">
              <w:r>
                <w:t xml:space="preserve"> [</w:t>
              </w:r>
            </w:ins>
            <w:ins w:id="451" w:author="Nokia - Anthony Lo" w:date="2022-02-14T10:16:00Z">
              <w:r w:rsidRPr="000D0685">
                <w:rPr>
                  <w:i/>
                  <w:iCs/>
                </w:rPr>
                <w:t>highSpeedMeasFlagFR2-r17</w:t>
              </w:r>
            </w:ins>
            <w:ins w:id="452" w:author="Nokia - Anthony Lo" w:date="2022-01-26T16:16:00Z">
              <w:r>
                <w:t xml:space="preserve"> = </w:t>
              </w:r>
            </w:ins>
            <w:ins w:id="453" w:author="Nokia - Anthony Lo" w:date="2022-02-14T10:12:00Z">
              <w:r w:rsidRPr="00F56B5E">
                <w:t>s</w:t>
              </w:r>
            </w:ins>
            <w:ins w:id="454" w:author="Nokia - Anthony Lo" w:date="2022-01-26T16:16:00Z">
              <w:r w:rsidRPr="000D0685">
                <w:t>et1</w:t>
              </w:r>
              <w:r>
                <w:t>] or M</w:t>
              </w:r>
            </w:ins>
            <w:ins w:id="455" w:author="Nokia - Anthony Lo" w:date="2022-01-26T16:52:00Z">
              <w:r>
                <w:t>1</w:t>
              </w:r>
            </w:ins>
            <w:ins w:id="456" w:author="Nokia - Anthony Lo" w:date="2022-01-26T16:16:00Z">
              <w:r w:rsidRPr="004C0432">
                <w:rPr>
                  <w:vertAlign w:val="subscript"/>
                </w:rPr>
                <w:t xml:space="preserve"> </w:t>
              </w:r>
              <w:r>
                <w:t xml:space="preserve">= 18 </w:t>
              </w:r>
            </w:ins>
            <w:ins w:id="457" w:author="Nokia - Anthony Lo" w:date="2022-01-26T16:59:00Z">
              <w:r>
                <w:t>if</w:t>
              </w:r>
            </w:ins>
            <w:ins w:id="458" w:author="Nokia - Anthony Lo" w:date="2022-01-26T16:16:00Z">
              <w:r>
                <w:t xml:space="preserve"> [</w:t>
              </w:r>
            </w:ins>
            <w:ins w:id="459" w:author="Nokia - Anthony Lo" w:date="2022-02-14T10:17:00Z">
              <w:r w:rsidRPr="000D0685">
                <w:rPr>
                  <w:i/>
                  <w:iCs/>
                </w:rPr>
                <w:t>highSpeedMeasFlagFR2-r17</w:t>
              </w:r>
            </w:ins>
            <w:ins w:id="460" w:author="Nokia - Anthony Lo" w:date="2022-01-26T16:16:00Z">
              <w:r>
                <w:t xml:space="preserve"> = </w:t>
              </w:r>
            </w:ins>
            <w:ins w:id="461" w:author="Nokia - Anthony Lo" w:date="2022-02-14T10:12:00Z">
              <w:r w:rsidRPr="00F56B5E">
                <w:t>s</w:t>
              </w:r>
            </w:ins>
            <w:ins w:id="462" w:author="Nokia - Anthony Lo" w:date="2022-01-26T16:16:00Z">
              <w:r w:rsidRPr="00F56B5E">
                <w:t>et2</w:t>
              </w:r>
              <w:r>
                <w:t>]</w:t>
              </w:r>
            </w:ins>
          </w:p>
          <w:p w14:paraId="429C94C5" w14:textId="77777777" w:rsidR="00202285" w:rsidRDefault="00202285" w:rsidP="009940C6">
            <w:pPr>
              <w:pStyle w:val="TAN"/>
              <w:rPr>
                <w:ins w:id="463" w:author="Nokia - Anthony Lo" w:date="2022-01-26T16:11:00Z"/>
              </w:rPr>
            </w:pPr>
            <w:ins w:id="464" w:author="Nokia - Anthony Lo" w:date="2022-01-26T16:11:00Z">
              <w:r w:rsidRPr="009C5807">
                <w:t xml:space="preserve">NOTE </w:t>
              </w:r>
              <w:r>
                <w:t>3</w:t>
              </w:r>
              <w:r w:rsidRPr="009C5807">
                <w:t>:</w:t>
              </w:r>
              <w:r w:rsidRPr="009C5807">
                <w:tab/>
              </w:r>
              <w:r w:rsidRPr="00717C3D">
                <w:t xml:space="preserve">M2 = 1 if SMTC periodicity </w:t>
              </w:r>
            </w:ins>
            <w:ins w:id="465" w:author="Nokia - Anthony Lo" w:date="2022-02-24T14:53:00Z">
              <w:r>
                <w:rPr>
                  <w:rFonts w:cs="Arial"/>
                </w:rPr>
                <w:t>≤</w:t>
              </w:r>
            </w:ins>
            <w:ins w:id="466" w:author="Nokia - Anthony Lo" w:date="2022-01-26T16:11:00Z">
              <w:r w:rsidRPr="00717C3D">
                <w:t xml:space="preserve"> 40 </w:t>
              </w:r>
              <w:proofErr w:type="spellStart"/>
              <w:r w:rsidRPr="00717C3D">
                <w:t>ms</w:t>
              </w:r>
              <w:proofErr w:type="spellEnd"/>
              <w:r w:rsidRPr="00717C3D">
                <w:t>; otherwise M2 = 1</w:t>
              </w:r>
            </w:ins>
            <w:ins w:id="467" w:author="Nokia - Anthony Lo" w:date="2022-02-24T14:53:00Z">
              <w:r>
                <w:t>.5</w:t>
              </w:r>
            </w:ins>
          </w:p>
          <w:p w14:paraId="0C0430E5" w14:textId="77777777" w:rsidR="00202285" w:rsidRPr="00717C3D" w:rsidRDefault="00202285" w:rsidP="009940C6">
            <w:pPr>
              <w:pStyle w:val="TAN"/>
              <w:rPr>
                <w:ins w:id="468" w:author="Nokia - Anthony Lo" w:date="2022-01-08T09:36:00Z"/>
              </w:rPr>
            </w:pPr>
          </w:p>
        </w:tc>
      </w:tr>
    </w:tbl>
    <w:p w14:paraId="240B7D06" w14:textId="77777777" w:rsidR="00202285" w:rsidRPr="009C5807" w:rsidRDefault="00202285" w:rsidP="00202285">
      <w:pPr>
        <w:pStyle w:val="Heading4"/>
      </w:pPr>
      <w:r w:rsidRPr="009C5807">
        <w:t>9</w:t>
      </w:r>
      <w:bookmarkStart w:id="469" w:name="_Hlk92526766"/>
      <w:r w:rsidRPr="009C5807">
        <w:t>.2.5.2</w:t>
      </w:r>
      <w:r w:rsidRPr="009C5807">
        <w:tab/>
        <w:t>Measurement period</w:t>
      </w:r>
    </w:p>
    <w:p w14:paraId="67C82771" w14:textId="77777777" w:rsidR="00202285" w:rsidRPr="00EB5A20" w:rsidRDefault="00202285" w:rsidP="00202285">
      <w:pPr>
        <w:rPr>
          <w:rFonts w:eastAsia="DengXian"/>
          <w:lang w:val="en-US"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049E1935" w14:textId="77777777" w:rsidR="00202285" w:rsidRPr="009C5807" w:rsidRDefault="00202285" w:rsidP="00202285">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4039C319" w14:textId="77777777" w:rsidR="00202285" w:rsidRDefault="00202285" w:rsidP="00202285">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2FE5C72" w14:textId="77777777" w:rsidR="00202285" w:rsidRPr="009C5807" w:rsidRDefault="00202285" w:rsidP="00202285">
      <w:r>
        <w:rPr>
          <w:color w:val="000000"/>
        </w:rPr>
        <w:lastRenderedPageBreak/>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732D2407" w14:textId="77777777" w:rsidR="00202285" w:rsidRPr="009C5807" w:rsidRDefault="00202285" w:rsidP="00202285">
      <w:pPr>
        <w:pStyle w:val="TH"/>
      </w:pPr>
      <w:r w:rsidRPr="009C5807">
        <w:t>Table 9.2.5.2-1: Measurement period for intra-frequency measurements without gaps</w:t>
      </w:r>
      <w:r>
        <w:t xml:space="preserve"> </w:t>
      </w:r>
      <w:r w:rsidRPr="009C5807">
        <w:t>(FR1)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4CAD5EBA"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25CC1D9A" w14:textId="77777777" w:rsidR="00202285" w:rsidRPr="009C5807" w:rsidRDefault="00202285" w:rsidP="009940C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2986D7F" w14:textId="77777777" w:rsidR="00202285" w:rsidRPr="009C5807" w:rsidRDefault="00202285" w:rsidP="009940C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02285" w:rsidRPr="009C5807" w14:paraId="164FD60B"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3217EB40" w14:textId="77777777" w:rsidR="00202285" w:rsidRPr="009C5807" w:rsidRDefault="00202285" w:rsidP="009940C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A8BC62" w14:textId="77777777" w:rsidR="00202285" w:rsidRPr="009C5807" w:rsidRDefault="00202285" w:rsidP="009940C6">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02285" w:rsidRPr="009C5807" w14:paraId="7702306D"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0FD320B1" w14:textId="77777777" w:rsidR="00202285" w:rsidRPr="009C5807" w:rsidRDefault="00202285" w:rsidP="009940C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99DEB9" w14:textId="77777777" w:rsidR="00202285" w:rsidRPr="009C5807" w:rsidRDefault="00202285" w:rsidP="009940C6">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02285" w:rsidRPr="00C14182" w14:paraId="7F689162"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2A08C1E8" w14:textId="77777777" w:rsidR="00202285" w:rsidRPr="009C5807" w:rsidRDefault="00202285" w:rsidP="009940C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03A1F2" w14:textId="77777777" w:rsidR="00202285" w:rsidRPr="007C55F6" w:rsidRDefault="00202285" w:rsidP="009940C6">
            <w:pPr>
              <w:pStyle w:val="TAC"/>
              <w:rPr>
                <w:b/>
                <w:lang w:val="fr-FR"/>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202285" w:rsidRPr="009C5807" w14:paraId="7BD3D726" w14:textId="77777777" w:rsidTr="009940C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99E5FF3" w14:textId="77777777" w:rsidR="00202285" w:rsidRPr="009C5807" w:rsidRDefault="00202285" w:rsidP="009940C6">
            <w:pPr>
              <w:pStyle w:val="TAN"/>
            </w:pPr>
            <w:r w:rsidRPr="009C5807">
              <w:t>NOTE 1:</w:t>
            </w:r>
            <w:r w:rsidRPr="009C5807">
              <w:tab/>
              <w:t>If different SMTC periodicities are configured for different cells, the SMTC period in the requirement is the one used by the cell being identified</w:t>
            </w:r>
          </w:p>
        </w:tc>
      </w:tr>
    </w:tbl>
    <w:p w14:paraId="08F1BFE6" w14:textId="77777777" w:rsidR="00202285" w:rsidRPr="009C5807" w:rsidRDefault="00202285" w:rsidP="00202285">
      <w:pPr>
        <w:rPr>
          <w:b/>
        </w:rPr>
      </w:pPr>
    </w:p>
    <w:p w14:paraId="3D5B8E08" w14:textId="77777777" w:rsidR="00202285" w:rsidRPr="009C5807" w:rsidRDefault="00202285" w:rsidP="00202285">
      <w:pPr>
        <w:pStyle w:val="TH"/>
      </w:pPr>
      <w:r w:rsidRPr="009C5807">
        <w:t>Table 9.2.5.2-2: Measurement period for intra-frequency measurements without gaps</w:t>
      </w:r>
      <w:r>
        <w:t xml:space="preserve"> </w:t>
      </w:r>
      <w:r w:rsidRPr="009C5807">
        <w:t>(FR2)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008541D6"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7C649A93" w14:textId="77777777" w:rsidR="00202285" w:rsidRPr="009C5807" w:rsidRDefault="00202285" w:rsidP="009940C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8AF928" w14:textId="77777777" w:rsidR="00202285" w:rsidRPr="009C5807" w:rsidRDefault="00202285" w:rsidP="009940C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02285" w:rsidRPr="009C5807" w14:paraId="3A9EC2BB"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133B5B1A" w14:textId="77777777" w:rsidR="00202285" w:rsidRPr="009C5807" w:rsidRDefault="00202285" w:rsidP="009940C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22BC4D" w14:textId="77777777" w:rsidR="00202285" w:rsidRPr="009C5807" w:rsidRDefault="00202285" w:rsidP="009940C6">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02285" w:rsidRPr="009C5807" w14:paraId="66B310FD"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77A15F8A" w14:textId="77777777" w:rsidR="00202285" w:rsidRPr="009C5807" w:rsidRDefault="00202285" w:rsidP="009940C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DB28A6" w14:textId="77777777" w:rsidR="00202285" w:rsidRPr="009C5807" w:rsidRDefault="00202285" w:rsidP="009940C6">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202285" w:rsidRPr="009C5807" w14:paraId="304BE962"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7E9FABF3" w14:textId="77777777" w:rsidR="00202285" w:rsidRPr="009C5807" w:rsidRDefault="00202285" w:rsidP="009940C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9474A6" w14:textId="77777777" w:rsidR="00202285" w:rsidRPr="009C5807" w:rsidRDefault="00202285" w:rsidP="009940C6">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202285" w:rsidRPr="009C5807" w14:paraId="58445486" w14:textId="77777777" w:rsidTr="009940C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B452FB6" w14:textId="77777777" w:rsidR="00202285" w:rsidRPr="009C5807" w:rsidRDefault="00202285" w:rsidP="009940C6">
            <w:pPr>
              <w:pStyle w:val="TAN"/>
            </w:pPr>
            <w:r w:rsidRPr="009C5807">
              <w:t>NOTE 1:</w:t>
            </w:r>
            <w:r w:rsidRPr="009C5807">
              <w:tab/>
              <w:t>If different SMTC periodicities are configured for different cells, the SMTC period in the requirement is the one used by the cell being identified</w:t>
            </w:r>
          </w:p>
        </w:tc>
      </w:tr>
    </w:tbl>
    <w:p w14:paraId="506B78D0" w14:textId="77777777" w:rsidR="00202285" w:rsidRPr="009C5807" w:rsidRDefault="00202285" w:rsidP="00202285">
      <w:pPr>
        <w:rPr>
          <w:b/>
        </w:rPr>
      </w:pPr>
    </w:p>
    <w:p w14:paraId="46069F20" w14:textId="77777777" w:rsidR="00202285" w:rsidRPr="009C5807" w:rsidRDefault="00202285" w:rsidP="00202285">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3B06FB47"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0713671E" w14:textId="77777777" w:rsidR="00202285" w:rsidRPr="009C5807" w:rsidRDefault="00202285" w:rsidP="009940C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67B13C" w14:textId="77777777" w:rsidR="00202285" w:rsidRPr="009C5807" w:rsidRDefault="00202285" w:rsidP="009940C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02285" w:rsidRPr="009C5807" w14:paraId="4BBC5ADB"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15E29A47" w14:textId="77777777" w:rsidR="00202285" w:rsidRPr="009C5807" w:rsidRDefault="00202285" w:rsidP="009940C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1455436" w14:textId="77777777" w:rsidR="00202285" w:rsidRPr="009C5807" w:rsidRDefault="00202285" w:rsidP="009940C6">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202285" w:rsidRPr="009C5807" w14:paraId="453AB6E7"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13F66917" w14:textId="77777777" w:rsidR="00202285" w:rsidRPr="009C5807" w:rsidRDefault="00202285" w:rsidP="009940C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2A4F8D" w14:textId="77777777" w:rsidR="00202285" w:rsidRPr="009C5807" w:rsidRDefault="00202285" w:rsidP="009940C6">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202285" w:rsidRPr="009C5807" w14:paraId="32F283BB"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78879E4C" w14:textId="77777777" w:rsidR="00202285" w:rsidRPr="009C5807" w:rsidRDefault="00202285" w:rsidP="009940C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5D0B669" w14:textId="77777777" w:rsidR="00202285" w:rsidRPr="009C5807" w:rsidRDefault="00202285" w:rsidP="009940C6">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1CB46F82" w14:textId="77777777" w:rsidR="00202285" w:rsidRPr="009C5807" w:rsidRDefault="00202285" w:rsidP="00202285"/>
    <w:p w14:paraId="51268825" w14:textId="77777777" w:rsidR="00202285" w:rsidRPr="009C5807" w:rsidRDefault="00202285" w:rsidP="00202285">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7441558D"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4E41DCF1" w14:textId="77777777" w:rsidR="00202285" w:rsidRPr="009C5807" w:rsidRDefault="00202285" w:rsidP="009940C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FC5D9CC" w14:textId="77777777" w:rsidR="00202285" w:rsidRPr="009C5807" w:rsidRDefault="00202285" w:rsidP="009940C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02285" w:rsidRPr="009C5807" w14:paraId="0D775FFB"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097BF863" w14:textId="77777777" w:rsidR="00202285" w:rsidRPr="009C5807" w:rsidRDefault="00202285" w:rsidP="009940C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F4B2AC" w14:textId="77777777" w:rsidR="00202285" w:rsidRPr="009C5807" w:rsidRDefault="00202285" w:rsidP="009940C6">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202285" w:rsidRPr="009C5807" w14:paraId="2B2211D3"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37A9DE73" w14:textId="77777777" w:rsidR="00202285" w:rsidRPr="009C5807" w:rsidRDefault="00202285" w:rsidP="009940C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7B972" w14:textId="77777777" w:rsidR="00202285" w:rsidRPr="009C5807" w:rsidRDefault="00202285" w:rsidP="009940C6">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202285" w:rsidRPr="009C5807" w14:paraId="1C68A6FE"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55128319" w14:textId="77777777" w:rsidR="00202285" w:rsidRPr="009C5807" w:rsidRDefault="00202285" w:rsidP="009940C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23C3FCE" w14:textId="77777777" w:rsidR="00202285" w:rsidRPr="009C5807" w:rsidRDefault="00202285" w:rsidP="009940C6">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5DB19FD" w14:textId="77777777" w:rsidR="00202285" w:rsidRPr="00EB5A20" w:rsidRDefault="00202285" w:rsidP="00202285">
      <w:pPr>
        <w:rPr>
          <w:rFonts w:eastAsia="DengXian"/>
          <w:lang w:eastAsia="zh-CN"/>
        </w:rPr>
      </w:pPr>
    </w:p>
    <w:p w14:paraId="7180F631" w14:textId="77777777" w:rsidR="00202285" w:rsidRPr="009C5807" w:rsidRDefault="00202285" w:rsidP="00202285">
      <w:pPr>
        <w:pStyle w:val="TH"/>
        <w:rPr>
          <w:lang w:eastAsia="zh-CN"/>
        </w:rPr>
      </w:pPr>
      <w:r w:rsidRPr="009C5807">
        <w:lastRenderedPageBreak/>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6D7176FB"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7B71BC98" w14:textId="77777777" w:rsidR="00202285" w:rsidRPr="009C5807" w:rsidRDefault="00202285" w:rsidP="009940C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5D0ABA" w14:textId="77777777" w:rsidR="00202285" w:rsidRPr="009C5807" w:rsidRDefault="00202285" w:rsidP="009940C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02285" w:rsidRPr="009C5807" w14:paraId="0A121704"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34EE6D3A" w14:textId="77777777" w:rsidR="00202285" w:rsidRPr="009C5807" w:rsidRDefault="00202285" w:rsidP="009940C6">
            <w:pPr>
              <w:pStyle w:val="TAC"/>
            </w:pPr>
            <w:r w:rsidRPr="009C5807">
              <w:t>No DRX</w:t>
            </w:r>
            <w:r w:rsidRPr="00EB5A20">
              <w:rPr>
                <w:rFonts w:eastAsia="DengXian"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39E10F3B" w14:textId="77777777" w:rsidR="00202285" w:rsidRPr="009C5807" w:rsidRDefault="00202285" w:rsidP="009940C6">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202285" w:rsidRPr="009C5807" w14:paraId="1ACD2D15"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730999FD" w14:textId="77777777" w:rsidR="00202285" w:rsidRPr="009C5807" w:rsidRDefault="00202285" w:rsidP="009940C6">
            <w:pPr>
              <w:pStyle w:val="TAC"/>
            </w:pPr>
            <w:r w:rsidRPr="009C5807">
              <w:t>DRX cycle</w:t>
            </w:r>
            <w:r w:rsidRPr="009C5807">
              <w:rPr>
                <w:rFonts w:hint="eastAsia"/>
                <w:lang w:val="en-US"/>
              </w:rPr>
              <w:t>≤</w:t>
            </w:r>
            <w:r w:rsidRPr="009C5807">
              <w:t xml:space="preserve"> </w:t>
            </w:r>
            <w:r w:rsidRPr="00EB5A20">
              <w:rPr>
                <w:rFonts w:eastAsia="DengXian"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2657F30" w14:textId="77777777" w:rsidR="00202285" w:rsidRPr="009C5807" w:rsidRDefault="00202285" w:rsidP="009940C6">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202285" w:rsidRPr="009C5807" w14:paraId="6C1697BD" w14:textId="77777777" w:rsidTr="009940C6">
        <w:tc>
          <w:tcPr>
            <w:tcW w:w="4620" w:type="dxa"/>
            <w:tcBorders>
              <w:top w:val="single" w:sz="4" w:space="0" w:color="auto"/>
              <w:left w:val="single" w:sz="4" w:space="0" w:color="auto"/>
              <w:bottom w:val="single" w:sz="4" w:space="0" w:color="auto"/>
              <w:right w:val="single" w:sz="4" w:space="0" w:color="auto"/>
            </w:tcBorders>
          </w:tcPr>
          <w:p w14:paraId="4C472D89" w14:textId="77777777" w:rsidR="00202285" w:rsidRPr="009C5807" w:rsidRDefault="00202285" w:rsidP="009940C6">
            <w:pPr>
              <w:pStyle w:val="TAC"/>
            </w:pPr>
            <w:r w:rsidRPr="00EB5A20">
              <w:rPr>
                <w:rFonts w:eastAsia="DengXian"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1AAAF5E" w14:textId="77777777" w:rsidR="00202285" w:rsidRPr="009C5807" w:rsidRDefault="00202285" w:rsidP="009940C6">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 DRX cycle</w:t>
            </w:r>
            <w:r>
              <w:rPr>
                <w:lang w:val="fr-FR"/>
              </w:rPr>
              <w:t xml:space="preserve"> x </w:t>
            </w:r>
            <w:proofErr w:type="spellStart"/>
            <w:r>
              <w:rPr>
                <w:lang w:val="fr-FR"/>
              </w:rPr>
              <w:t>CSSF</w:t>
            </w:r>
            <w:r>
              <w:rPr>
                <w:vertAlign w:val="subscript"/>
                <w:lang w:val="fr-FR"/>
              </w:rPr>
              <w:t>intra</w:t>
            </w:r>
            <w:proofErr w:type="spellEnd"/>
          </w:p>
        </w:tc>
      </w:tr>
      <w:tr w:rsidR="00202285" w:rsidRPr="00C14182" w14:paraId="6D101A93"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39C831C2" w14:textId="77777777" w:rsidR="00202285" w:rsidRPr="009C5807" w:rsidRDefault="00202285" w:rsidP="009940C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29C24E" w14:textId="77777777" w:rsidR="00202285" w:rsidRPr="00EB5A20" w:rsidRDefault="00202285" w:rsidP="009940C6">
            <w:pPr>
              <w:pStyle w:val="TAC"/>
              <w:rPr>
                <w:rFonts w:eastAsia="DengXian"/>
                <w:b/>
                <w:lang w:val="fr-FR" w:eastAsia="zh-CN"/>
              </w:rPr>
            </w:pPr>
            <w:proofErr w:type="spellStart"/>
            <w:r w:rsidRPr="007C55F6">
              <w:rPr>
                <w:lang w:val="fr-FR"/>
              </w:rPr>
              <w:t>ceil</w:t>
            </w:r>
            <w:proofErr w:type="spellEnd"/>
            <w:r w:rsidRPr="007C55F6">
              <w:rPr>
                <w:lang w:val="fr-FR"/>
              </w:rPr>
              <w:t xml:space="preserve">( </w:t>
            </w:r>
            <w:r w:rsidRPr="007C55F6">
              <w:rPr>
                <w:rFonts w:eastAsia="DengXian"/>
                <w:lang w:val="fr-FR" w:eastAsia="zh-CN"/>
              </w:rPr>
              <w:t>Y</w:t>
            </w:r>
            <w:r w:rsidRPr="007C55F6">
              <w:rPr>
                <w:vertAlign w:val="superscript"/>
                <w:lang w:val="fr-FR"/>
              </w:rPr>
              <w:t xml:space="preserve"> Note 3</w:t>
            </w:r>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202285" w:rsidRPr="009C5807" w14:paraId="25064632" w14:textId="77777777" w:rsidTr="009940C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DD87D5A" w14:textId="77777777" w:rsidR="00202285" w:rsidRPr="00EB5A20" w:rsidRDefault="00202285" w:rsidP="009940C6">
            <w:pPr>
              <w:pStyle w:val="TAN"/>
              <w:rPr>
                <w:rFonts w:eastAsia="DengXian"/>
                <w:lang w:eastAsia="zh-CN"/>
              </w:rPr>
            </w:pPr>
            <w:r w:rsidRPr="009C5807">
              <w:t>NOTE 1:</w:t>
            </w:r>
            <w:r w:rsidRPr="009C5807">
              <w:tab/>
              <w:t>If different SMTC periodicities are configured for different cells, the SMTC period in the requirement is the one used by the cell being identified</w:t>
            </w:r>
          </w:p>
          <w:p w14:paraId="154DBA98" w14:textId="77777777" w:rsidR="00202285" w:rsidRPr="009C5807" w:rsidRDefault="00202285" w:rsidP="009940C6">
            <w:pPr>
              <w:pStyle w:val="TAN"/>
              <w:rPr>
                <w:snapToGrid w:val="0"/>
                <w:lang w:eastAsia="zh-CN"/>
              </w:rPr>
            </w:pPr>
            <w:r w:rsidRPr="009C5807">
              <w:t xml:space="preserve">NOTE </w:t>
            </w:r>
            <w:r w:rsidRPr="00EB5A20">
              <w:rPr>
                <w:rFonts w:eastAsia="DengXian" w:hint="eastAsia"/>
                <w:lang w:eastAsia="zh-CN"/>
              </w:rPr>
              <w:t>2</w:t>
            </w:r>
            <w:r w:rsidRPr="00EB5A20">
              <w:rPr>
                <w:rFonts w:eastAsia="DengXian"/>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EB5A20">
              <w:rPr>
                <w:rFonts w:eastAsia="DengXian"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EB5A20">
              <w:rPr>
                <w:rFonts w:eastAsia="DengXian" w:hint="eastAsia"/>
                <w:snapToGrid w:val="0"/>
                <w:lang w:eastAsia="zh-CN"/>
              </w:rPr>
              <w:t>,</w:t>
            </w:r>
            <w:r w:rsidRPr="009C5807">
              <w:rPr>
                <w:snapToGrid w:val="0"/>
                <w:lang w:eastAsia="zh-CN"/>
              </w:rPr>
              <w:t xml:space="preserve"> otherwise M2=1</w:t>
            </w:r>
          </w:p>
          <w:p w14:paraId="61FC04FA" w14:textId="77777777" w:rsidR="00202285" w:rsidRPr="00EB5A20" w:rsidRDefault="00202285" w:rsidP="009940C6">
            <w:pPr>
              <w:pStyle w:val="TAN"/>
              <w:rPr>
                <w:rFonts w:eastAsia="DengXian"/>
                <w:lang w:eastAsia="zh-CN"/>
              </w:rPr>
            </w:pPr>
            <w:r w:rsidRPr="009C5807">
              <w:t>NOTE 3:</w:t>
            </w:r>
            <w:r w:rsidRPr="009C5807">
              <w:tab/>
            </w:r>
            <w:r w:rsidRPr="00EB5A20">
              <w:rPr>
                <w:rFonts w:eastAsia="DengXian"/>
                <w:lang w:eastAsia="zh-CN"/>
              </w:rPr>
              <w:t xml:space="preserve">Y=3 when SMTC </w:t>
            </w:r>
            <w:r w:rsidRPr="00FF30AE">
              <w:rPr>
                <w:rFonts w:hint="eastAsia"/>
                <w:snapToGrid w:val="0"/>
                <w:lang w:eastAsia="zh-CN"/>
              </w:rPr>
              <w:t>period</w:t>
            </w:r>
            <w:r w:rsidRPr="00EB5A20">
              <w:rPr>
                <w:rFonts w:eastAsia="DengXian"/>
                <w:lang w:eastAsia="zh-CN"/>
              </w:rPr>
              <w:t xml:space="preserve"> &lt;= 40ms, Y=5 when SMTC </w:t>
            </w:r>
            <w:r w:rsidRPr="00FF30AE">
              <w:rPr>
                <w:rFonts w:hint="eastAsia"/>
                <w:snapToGrid w:val="0"/>
                <w:lang w:eastAsia="zh-CN"/>
              </w:rPr>
              <w:t>period</w:t>
            </w:r>
            <w:r w:rsidRPr="00EB5A20">
              <w:rPr>
                <w:rFonts w:eastAsia="DengXian"/>
                <w:lang w:eastAsia="zh-CN"/>
              </w:rPr>
              <w:t xml:space="preserve"> &gt; 40ms</w:t>
            </w:r>
          </w:p>
          <w:p w14:paraId="1C57C7A9" w14:textId="77777777" w:rsidR="00202285" w:rsidRDefault="00202285" w:rsidP="009940C6">
            <w:pPr>
              <w:pStyle w:val="TAN"/>
            </w:pPr>
            <w:r>
              <w:t>NOTE 4:</w:t>
            </w:r>
            <w:r w:rsidRPr="009C5807">
              <w:tab/>
            </w:r>
            <w:r w:rsidRPr="00EB5A20">
              <w:rPr>
                <w:rFonts w:eastAsia="DengXian"/>
                <w:lang w:val="en-US" w:eastAsia="zh-CN"/>
              </w:rPr>
              <w:t xml:space="preserve">When </w:t>
            </w:r>
            <w:r w:rsidRPr="00EB5A20">
              <w:rPr>
                <w:rFonts w:eastAsia="DengXian"/>
                <w:i/>
                <w:iCs/>
                <w:lang w:val="en-US" w:eastAsia="zh-CN"/>
              </w:rPr>
              <w:t>highSpeedMeasFlag-r16</w:t>
            </w:r>
            <w:r w:rsidRPr="00EB5A20">
              <w:rPr>
                <w:rFonts w:eastAsia="DengXian"/>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EB5A20">
              <w:rPr>
                <w:rFonts w:eastAsia="DengXian"/>
                <w:lang w:val="en-US" w:eastAsia="zh-CN"/>
              </w:rPr>
              <w:t xml:space="preserve">measurements of the primary component carrier and do not apply to measurements of a secondary component carrier with active </w:t>
            </w:r>
            <w:proofErr w:type="spellStart"/>
            <w:r w:rsidRPr="00EB5A20">
              <w:rPr>
                <w:rFonts w:eastAsia="DengXian"/>
                <w:lang w:val="en-US" w:eastAsia="zh-CN"/>
              </w:rPr>
              <w:t>SCell</w:t>
            </w:r>
            <w:proofErr w:type="spellEnd"/>
            <w:r w:rsidRPr="00AD2F6B">
              <w:t>.</w:t>
            </w:r>
          </w:p>
          <w:p w14:paraId="6E9353E4" w14:textId="77777777" w:rsidR="00202285" w:rsidRPr="00EB5A20" w:rsidRDefault="00202285" w:rsidP="009940C6">
            <w:pPr>
              <w:keepNext/>
              <w:keepLines/>
              <w:spacing w:after="0"/>
              <w:ind w:left="851" w:hanging="851"/>
              <w:rPr>
                <w:rFonts w:eastAsia="DengXian"/>
                <w:lang w:eastAsia="zh-CN"/>
              </w:rPr>
            </w:pPr>
            <w:r>
              <w:t xml:space="preserve">NOTE 5:   </w:t>
            </w:r>
            <w:r w:rsidRPr="00317AD2">
              <w:t>When [</w:t>
            </w:r>
            <w:proofErr w:type="spellStart"/>
            <w:r w:rsidRPr="00317AD2">
              <w:t>highSpeedMeasFlag</w:t>
            </w:r>
            <w:proofErr w:type="spellEnd"/>
            <w:r w:rsidRPr="00317AD2">
              <w:t xml:space="preserve"> for CA] is configured, the requirements apply to measurements of secondary component carrier with active </w:t>
            </w:r>
            <w:proofErr w:type="spellStart"/>
            <w:r w:rsidRPr="00317AD2">
              <w:t>SCell</w:t>
            </w:r>
            <w:proofErr w:type="spellEnd"/>
            <w:r w:rsidRPr="00317AD2">
              <w:t>.</w:t>
            </w:r>
          </w:p>
        </w:tc>
      </w:tr>
    </w:tbl>
    <w:p w14:paraId="7CBFA315" w14:textId="77777777" w:rsidR="00202285" w:rsidRDefault="00202285" w:rsidP="00202285">
      <w:pPr>
        <w:rPr>
          <w:b/>
          <w:bCs/>
        </w:rPr>
      </w:pPr>
    </w:p>
    <w:p w14:paraId="5EE0624D" w14:textId="77777777" w:rsidR="00202285" w:rsidRPr="00355D08" w:rsidRDefault="00202285" w:rsidP="00202285">
      <w:pPr>
        <w:pStyle w:val="TH"/>
        <w:rPr>
          <w:rFonts w:eastAsia="DengXian"/>
          <w:lang w:eastAsia="zh-CN"/>
        </w:rPr>
      </w:pPr>
      <w:r w:rsidRPr="009C5807">
        <w:t>Table 9.2.5.2-</w:t>
      </w:r>
      <w:r>
        <w:t>6</w:t>
      </w:r>
      <w:r w:rsidRPr="009C5807">
        <w:t xml:space="preserve">: Measurement period for intra-frequency measurements without gaps (deactivated </w:t>
      </w:r>
      <w:proofErr w:type="spellStart"/>
      <w:r w:rsidRPr="009C5807">
        <w:t>SCell</w:t>
      </w:r>
      <w:proofErr w:type="spellEnd"/>
      <w:r w:rsidRPr="009C5807">
        <w:t>) (FR1)</w:t>
      </w:r>
      <w:r w:rsidRPr="00355D08">
        <w:rPr>
          <w:rFonts w:eastAsia="DengXian" w:cs="Arial"/>
          <w:lang w:eastAsia="zh-CN"/>
        </w:rPr>
        <w:t>, when [</w:t>
      </w:r>
      <w:proofErr w:type="spellStart"/>
      <w:r w:rsidRPr="00EB5A20">
        <w:rPr>
          <w:rFonts w:eastAsia="DengXian"/>
          <w:i/>
          <w:iCs/>
          <w:lang w:val="en-US" w:eastAsia="zh-CN"/>
        </w:rPr>
        <w:t>highSpeedMeasFlag</w:t>
      </w:r>
      <w:proofErr w:type="spellEnd"/>
      <w:r>
        <w:rPr>
          <w:rFonts w:eastAsia="DengXian"/>
          <w:i/>
          <w:iCs/>
          <w:lang w:val="en-US" w:eastAsia="zh-CN"/>
        </w:rPr>
        <w:t xml:space="preserve"> for CA</w:t>
      </w:r>
      <w:r w:rsidRPr="00355D08">
        <w:rPr>
          <w:rFonts w:eastAsia="DengXian" w:cs="Arial"/>
          <w:lang w:eastAsia="zh-CN"/>
        </w:rPr>
        <w:t>]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6967528F"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6127FF9C" w14:textId="77777777" w:rsidR="00202285" w:rsidRPr="009C5807" w:rsidRDefault="00202285" w:rsidP="009940C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685E321" w14:textId="77777777" w:rsidR="00202285" w:rsidRPr="009C5807" w:rsidRDefault="00202285" w:rsidP="009940C6">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02285" w:rsidRPr="009C5807" w14:paraId="4ABCF452"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3BD73588" w14:textId="77777777" w:rsidR="00202285" w:rsidRPr="00920E53" w:rsidRDefault="00202285" w:rsidP="009940C6">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4A2D665E" w14:textId="77777777" w:rsidR="00202285" w:rsidRPr="00920E53" w:rsidRDefault="00202285" w:rsidP="009940C6">
            <w:pPr>
              <w:pStyle w:val="TAC"/>
            </w:pPr>
            <w:r w:rsidRPr="00920E53">
              <w:t xml:space="preserve">ceil( 5 x </w:t>
            </w:r>
            <w:proofErr w:type="spellStart"/>
            <w:r w:rsidRPr="00920E53">
              <w:t>K</w:t>
            </w:r>
            <w:r w:rsidRPr="00920E53">
              <w:rPr>
                <w:vertAlign w:val="subscript"/>
              </w:rPr>
              <w:t>p</w:t>
            </w:r>
            <w:proofErr w:type="spellEnd"/>
            <w:r w:rsidRPr="00920E53">
              <w:t xml:space="preserve">) x </w:t>
            </w:r>
            <w:proofErr w:type="spellStart"/>
            <w:r w:rsidRPr="00920E53">
              <w:rPr>
                <w:lang w:eastAsia="zh-CN"/>
              </w:rPr>
              <w:t>measCycleSCell</w:t>
            </w:r>
            <w:proofErr w:type="spellEnd"/>
            <w:r w:rsidRPr="00920E53">
              <w:t xml:space="preserve"> x </w:t>
            </w:r>
            <w:proofErr w:type="spellStart"/>
            <w:r w:rsidRPr="00920E53">
              <w:t>CSSF</w:t>
            </w:r>
            <w:r w:rsidRPr="00920E53">
              <w:rPr>
                <w:vertAlign w:val="subscript"/>
              </w:rPr>
              <w:t>intra</w:t>
            </w:r>
            <w:proofErr w:type="spellEnd"/>
          </w:p>
        </w:tc>
      </w:tr>
      <w:tr w:rsidR="00202285" w:rsidRPr="009C5807" w14:paraId="7C5E6F62"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4DF5D544" w14:textId="77777777" w:rsidR="00202285" w:rsidRPr="00920E53" w:rsidRDefault="00202285" w:rsidP="009940C6">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6B03659F" w14:textId="77777777" w:rsidR="00202285" w:rsidRPr="00920E53" w:rsidRDefault="00202285" w:rsidP="009940C6">
            <w:pPr>
              <w:pStyle w:val="TAC"/>
              <w:rPr>
                <w:b/>
              </w:rPr>
            </w:pPr>
            <w:r w:rsidRPr="00920E53">
              <w:t>ceil(</w:t>
            </w:r>
            <w:r w:rsidRPr="00920E53">
              <w:rPr>
                <w:rFonts w:eastAsia="DengXian"/>
                <w:lang w:eastAsia="zh-CN"/>
              </w:rPr>
              <w:t>5</w:t>
            </w:r>
            <w:r w:rsidRPr="00920E53">
              <w:t xml:space="preserve"> x </w:t>
            </w:r>
            <w:proofErr w:type="spellStart"/>
            <w:r w:rsidRPr="00920E53">
              <w:t>K</w:t>
            </w:r>
            <w:r w:rsidRPr="00920E53">
              <w:rPr>
                <w:vertAlign w:val="subscript"/>
              </w:rPr>
              <w:t>p</w:t>
            </w:r>
            <w:proofErr w:type="spellEnd"/>
            <w:r w:rsidRPr="00920E53">
              <w:t>) x max(</w:t>
            </w:r>
            <w:proofErr w:type="spellStart"/>
            <w:r w:rsidRPr="00920E53">
              <w:rPr>
                <w:lang w:eastAsia="zh-CN"/>
              </w:rPr>
              <w:t>measCycleSCell</w:t>
            </w:r>
            <w:proofErr w:type="spellEnd"/>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 xml:space="preserve">x DRX cycle) x </w:t>
            </w:r>
            <w:proofErr w:type="spellStart"/>
            <w:r w:rsidRPr="00920E53">
              <w:t>CSSF</w:t>
            </w:r>
            <w:r w:rsidRPr="00920E53">
              <w:rPr>
                <w:vertAlign w:val="subscript"/>
              </w:rPr>
              <w:t>intra</w:t>
            </w:r>
            <w:proofErr w:type="spellEnd"/>
          </w:p>
        </w:tc>
      </w:tr>
      <w:tr w:rsidR="00202285" w:rsidRPr="009C5807" w14:paraId="7FEADBC9" w14:textId="77777777" w:rsidTr="009940C6">
        <w:tc>
          <w:tcPr>
            <w:tcW w:w="4620" w:type="dxa"/>
            <w:tcBorders>
              <w:top w:val="single" w:sz="4" w:space="0" w:color="auto"/>
              <w:left w:val="single" w:sz="4" w:space="0" w:color="auto"/>
              <w:bottom w:val="single" w:sz="4" w:space="0" w:color="auto"/>
              <w:right w:val="single" w:sz="4" w:space="0" w:color="auto"/>
            </w:tcBorders>
            <w:hideMark/>
          </w:tcPr>
          <w:p w14:paraId="4DE3EEB9" w14:textId="77777777" w:rsidR="00202285" w:rsidRPr="00920E53" w:rsidRDefault="00202285" w:rsidP="009940C6">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4A0D3E" w14:textId="77777777" w:rsidR="00202285" w:rsidRPr="00920E53" w:rsidRDefault="00202285" w:rsidP="009940C6">
            <w:pPr>
              <w:pStyle w:val="TAC"/>
            </w:pPr>
            <w:r w:rsidRPr="00920E53">
              <w:t>ceil(</w:t>
            </w:r>
            <w:r w:rsidRPr="00920E53">
              <w:rPr>
                <w:rFonts w:eastAsia="DengXian"/>
                <w:lang w:eastAsia="zh-CN"/>
              </w:rPr>
              <w:t>4</w:t>
            </w:r>
            <w:r w:rsidRPr="00920E53">
              <w:t xml:space="preserve">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202285" w:rsidRPr="009C5807" w14:paraId="5D1B821A" w14:textId="77777777" w:rsidTr="009940C6">
        <w:tc>
          <w:tcPr>
            <w:tcW w:w="4620" w:type="dxa"/>
            <w:tcBorders>
              <w:top w:val="single" w:sz="4" w:space="0" w:color="auto"/>
              <w:left w:val="single" w:sz="4" w:space="0" w:color="auto"/>
              <w:bottom w:val="single" w:sz="4" w:space="0" w:color="auto"/>
              <w:right w:val="single" w:sz="4" w:space="0" w:color="auto"/>
            </w:tcBorders>
          </w:tcPr>
          <w:p w14:paraId="6FFEAD2C" w14:textId="77777777" w:rsidR="00202285" w:rsidRPr="00920E53" w:rsidRDefault="00202285" w:rsidP="009940C6">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18465444" w14:textId="77777777" w:rsidR="00202285" w:rsidRPr="00920E53" w:rsidRDefault="00202285" w:rsidP="009940C6">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w:t>
            </w:r>
            <w:proofErr w:type="spellStart"/>
            <w:r w:rsidRPr="00920E53">
              <w:t>K</w:t>
            </w:r>
            <w:r w:rsidRPr="00920E53">
              <w:rPr>
                <w:vertAlign w:val="subscript"/>
              </w:rPr>
              <w:t>p</w:t>
            </w:r>
            <w:proofErr w:type="spellEnd"/>
            <w:r w:rsidRPr="00920E53">
              <w:rPr>
                <w:vertAlign w:val="subscript"/>
              </w:rPr>
              <w:t xml:space="preserve"> </w:t>
            </w:r>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202285" w:rsidRPr="009C5807" w14:paraId="0C289AA9" w14:textId="77777777" w:rsidTr="009940C6">
        <w:tc>
          <w:tcPr>
            <w:tcW w:w="9241" w:type="dxa"/>
            <w:gridSpan w:val="2"/>
            <w:tcBorders>
              <w:top w:val="single" w:sz="4" w:space="0" w:color="auto"/>
              <w:left w:val="single" w:sz="4" w:space="0" w:color="auto"/>
              <w:bottom w:val="single" w:sz="4" w:space="0" w:color="auto"/>
              <w:right w:val="single" w:sz="4" w:space="0" w:color="auto"/>
            </w:tcBorders>
          </w:tcPr>
          <w:p w14:paraId="035B11A4" w14:textId="77777777" w:rsidR="00202285" w:rsidRPr="00920E53" w:rsidRDefault="00202285" w:rsidP="009940C6">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 xml:space="preserve">M2 = 1.5 if SMTC periodicity &gt; 40 </w:t>
            </w:r>
            <w:proofErr w:type="spellStart"/>
            <w:r w:rsidRPr="00920E53">
              <w:rPr>
                <w:snapToGrid w:val="0"/>
                <w:lang w:eastAsia="zh-CN"/>
              </w:rPr>
              <w:t>ms</w:t>
            </w:r>
            <w:proofErr w:type="spellEnd"/>
            <w:r w:rsidRPr="00920E53">
              <w:rPr>
                <w:snapToGrid w:val="0"/>
                <w:lang w:eastAsia="zh-CN"/>
              </w:rPr>
              <w:t>, otherwise M2=1</w:t>
            </w:r>
          </w:p>
          <w:p w14:paraId="57C06D29" w14:textId="77777777" w:rsidR="00202285" w:rsidRPr="00920E53" w:rsidRDefault="00202285" w:rsidP="009940C6">
            <w:pPr>
              <w:pStyle w:val="TAC"/>
              <w:jc w:val="left"/>
            </w:pPr>
            <w:r w:rsidRPr="00920E53">
              <w:t>NOTE 2:</w:t>
            </w:r>
            <w:r w:rsidRPr="00920E53">
              <w:tab/>
            </w:r>
            <w:r w:rsidRPr="00920E53">
              <w:rPr>
                <w:lang w:eastAsia="zh-CN"/>
              </w:rPr>
              <w:t>Y=3 when SMTC &lt;= 40ms, Y=5 when SMTC &gt; 40ms</w:t>
            </w:r>
          </w:p>
        </w:tc>
      </w:tr>
    </w:tbl>
    <w:p w14:paraId="0CC1F3EE" w14:textId="77777777" w:rsidR="00202285" w:rsidRPr="007343D2" w:rsidRDefault="00202285" w:rsidP="00202285">
      <w:pPr>
        <w:rPr>
          <w:b/>
          <w:bCs/>
        </w:rPr>
      </w:pPr>
    </w:p>
    <w:bookmarkEnd w:id="469"/>
    <w:p w14:paraId="07B79D39" w14:textId="77777777" w:rsidR="00202285" w:rsidRPr="00C13A34" w:rsidRDefault="00202285" w:rsidP="00202285">
      <w:pPr>
        <w:pStyle w:val="TH"/>
        <w:rPr>
          <w:ins w:id="470" w:author="Nokia - Anthony Lo" w:date="2022-01-08T09:39:00Z"/>
        </w:rPr>
      </w:pPr>
      <w:ins w:id="471" w:author="Nokia - Anthony Lo" w:date="2022-01-08T09:39:00Z">
        <w:r w:rsidRPr="009C5807">
          <w:t>Table 9.2.5.2-</w:t>
        </w:r>
        <w:r>
          <w:t>7</w:t>
        </w:r>
        <w:r w:rsidRPr="009C5807">
          <w:t>: Measurement period for intra-frequency measurements without gaps</w:t>
        </w:r>
        <w:r>
          <w:t xml:space="preserve"> when [</w:t>
        </w:r>
      </w:ins>
      <w:ins w:id="472" w:author="Nokia - Anthony Lo" w:date="2022-02-14T10:16:00Z">
        <w:r w:rsidRPr="00AF333E">
          <w:rPr>
            <w:i/>
            <w:iCs/>
          </w:rPr>
          <w:t>highSpeedMeasFlagFR2-r17</w:t>
        </w:r>
      </w:ins>
      <w:ins w:id="473" w:author="Nokia - Anthony Lo" w:date="2022-01-08T09:39:00Z">
        <w:r>
          <w:t xml:space="preserve">] is configured </w:t>
        </w:r>
        <w:r w:rsidRPr="009C5807">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2285" w:rsidRPr="009C5807" w14:paraId="53BAAF67" w14:textId="77777777" w:rsidTr="009940C6">
        <w:trPr>
          <w:ins w:id="474"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2A174A2E" w14:textId="77777777" w:rsidR="00202285" w:rsidRPr="009C5807" w:rsidRDefault="00202285" w:rsidP="009940C6">
            <w:pPr>
              <w:pStyle w:val="TAH"/>
              <w:rPr>
                <w:ins w:id="475" w:author="Nokia - Anthony Lo" w:date="2022-01-08T09:39:00Z"/>
              </w:rPr>
            </w:pPr>
            <w:ins w:id="476" w:author="Nokia - Anthony Lo" w:date="2022-01-08T09:3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A85A292" w14:textId="77777777" w:rsidR="00202285" w:rsidRPr="009C5807" w:rsidRDefault="00202285" w:rsidP="009940C6">
            <w:pPr>
              <w:pStyle w:val="TAH"/>
              <w:rPr>
                <w:ins w:id="477" w:author="Nokia - Anthony Lo" w:date="2022-01-08T09:39:00Z"/>
              </w:rPr>
            </w:pPr>
            <w:ins w:id="478" w:author="Nokia - Anthony Lo" w:date="2022-01-08T09:39: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202285" w:rsidRPr="009C5807" w14:paraId="0E1BD3C7" w14:textId="77777777" w:rsidTr="009940C6">
        <w:trPr>
          <w:ins w:id="479"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3BE7DFA1" w14:textId="77777777" w:rsidR="00202285" w:rsidRPr="009C5807" w:rsidRDefault="00202285" w:rsidP="009940C6">
            <w:pPr>
              <w:pStyle w:val="TAC"/>
              <w:rPr>
                <w:ins w:id="480" w:author="Nokia - Anthony Lo" w:date="2022-01-08T09:39:00Z"/>
              </w:rPr>
            </w:pPr>
            <w:ins w:id="481" w:author="Nokia - Anthony Lo" w:date="2022-01-08T09:3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97AFBD4" w14:textId="77777777" w:rsidR="00202285" w:rsidRPr="009C5807" w:rsidRDefault="00202285" w:rsidP="009940C6">
            <w:pPr>
              <w:pStyle w:val="TAC"/>
              <w:rPr>
                <w:ins w:id="482" w:author="Nokia - Anthony Lo" w:date="2022-01-08T09:39:00Z"/>
              </w:rPr>
            </w:pPr>
            <w:ins w:id="483" w:author="Nokia - Anthony Lo" w:date="2022-01-08T09:39:00Z">
              <w:r w:rsidRPr="009C5807">
                <w:t>max(400ms, ceil(</w:t>
              </w:r>
            </w:ins>
            <w:ins w:id="484" w:author="Nokia - Anthony Lo" w:date="2022-01-26T17:02:00Z">
              <w:r>
                <w:t>M1</w:t>
              </w:r>
              <w:r w:rsidRPr="007B28CF">
                <w:rPr>
                  <w:vertAlign w:val="superscript"/>
                </w:rPr>
                <w:t>Note 2</w:t>
              </w:r>
            </w:ins>
            <w:ins w:id="485" w:author="Nokia - Anthony Lo" w:date="2022-01-08T09:39:00Z">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202285" w:rsidRPr="009C5807" w14:paraId="499918E5" w14:textId="77777777" w:rsidTr="009940C6">
        <w:trPr>
          <w:ins w:id="486" w:author="Nokia - Anthony Lo" w:date="2022-01-08T09:39:00Z"/>
        </w:trPr>
        <w:tc>
          <w:tcPr>
            <w:tcW w:w="4620" w:type="dxa"/>
            <w:tcBorders>
              <w:top w:val="single" w:sz="4" w:space="0" w:color="auto"/>
              <w:left w:val="single" w:sz="4" w:space="0" w:color="auto"/>
              <w:bottom w:val="single" w:sz="4" w:space="0" w:color="auto"/>
              <w:right w:val="single" w:sz="4" w:space="0" w:color="auto"/>
            </w:tcBorders>
          </w:tcPr>
          <w:p w14:paraId="5C983203" w14:textId="77777777" w:rsidR="00202285" w:rsidRPr="009C5807" w:rsidRDefault="00202285" w:rsidP="009940C6">
            <w:pPr>
              <w:pStyle w:val="TAC"/>
              <w:rPr>
                <w:ins w:id="487" w:author="Nokia - Anthony Lo" w:date="2022-01-08T09:39:00Z"/>
              </w:rPr>
            </w:pPr>
            <w:ins w:id="488" w:author="Nokia - Anthony Lo" w:date="2022-01-08T09:39:00Z">
              <w:r w:rsidRPr="009C5807">
                <w:t>DRX cycle</w:t>
              </w:r>
              <w:r w:rsidRPr="009C5807">
                <w:rPr>
                  <w:rFonts w:hint="eastAsia"/>
                  <w:lang w:val="en-US"/>
                </w:rPr>
                <w:t>≤</w:t>
              </w:r>
              <w:r w:rsidRPr="009C5807">
                <w:t xml:space="preserve"> </w:t>
              </w:r>
              <w:r>
                <w:t>8</w:t>
              </w:r>
              <w:r w:rsidRPr="009C5807">
                <w:t>0ms</w:t>
              </w:r>
            </w:ins>
          </w:p>
        </w:tc>
        <w:tc>
          <w:tcPr>
            <w:tcW w:w="4621" w:type="dxa"/>
            <w:tcBorders>
              <w:top w:val="single" w:sz="4" w:space="0" w:color="auto"/>
              <w:left w:val="single" w:sz="4" w:space="0" w:color="auto"/>
              <w:bottom w:val="single" w:sz="4" w:space="0" w:color="auto"/>
              <w:right w:val="single" w:sz="4" w:space="0" w:color="auto"/>
            </w:tcBorders>
          </w:tcPr>
          <w:p w14:paraId="55C38A2F" w14:textId="77777777" w:rsidR="00202285" w:rsidRPr="009C5807" w:rsidRDefault="00202285" w:rsidP="009940C6">
            <w:pPr>
              <w:pStyle w:val="TAC"/>
              <w:rPr>
                <w:ins w:id="489" w:author="Nokia - Anthony Lo" w:date="2022-01-08T09:39:00Z"/>
              </w:rPr>
            </w:pPr>
            <w:ins w:id="490" w:author="Nokia - Anthony Lo" w:date="2022-01-08T09:39:00Z">
              <w:r w:rsidRPr="009C5807">
                <w:t>max(400ms, ceil(</w:t>
              </w:r>
            </w:ins>
            <w:ins w:id="491" w:author="Nokia - Anthony Lo" w:date="2022-01-26T17:02:00Z">
              <w:r>
                <w:t>M1</w:t>
              </w:r>
              <w:r w:rsidRPr="007B28CF">
                <w:rPr>
                  <w:vertAlign w:val="superscript"/>
                </w:rPr>
                <w:t>Note 2</w:t>
              </w:r>
            </w:ins>
            <w:ins w:id="492" w:author="Nokia - Anthony Lo" w:date="2022-01-08T09:39:00Z">
              <w:r>
                <w:t xml:space="preserve"> </w:t>
              </w:r>
              <w:r w:rsidRPr="009C5807">
                <w:t>x M</w:t>
              </w:r>
              <w:r>
                <w:t>2</w:t>
              </w:r>
              <w:r w:rsidRPr="007F5E70">
                <w:rPr>
                  <w:vertAlign w:val="superscript"/>
                </w:rPr>
                <w:t xml:space="preserve">Note </w:t>
              </w:r>
            </w:ins>
            <w:ins w:id="493" w:author="Nokia - Anthony Lo" w:date="2022-01-26T17:00:00Z">
              <w:r>
                <w:rPr>
                  <w:vertAlign w:val="superscript"/>
                </w:rPr>
                <w:t>3</w:t>
              </w:r>
            </w:ins>
            <w:ins w:id="494" w:author="Nokia - Anthony Lo" w:date="2022-01-08T09:39:00Z">
              <w:r w:rsidRPr="007F5E70">
                <w:rPr>
                  <w:vertAlign w:val="superscript"/>
                </w:rPr>
                <w:t xml:space="preserve">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202285" w:rsidRPr="009C5807" w14:paraId="15FA5ED6" w14:textId="77777777" w:rsidTr="009940C6">
        <w:trPr>
          <w:ins w:id="495"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115CF1A5" w14:textId="77777777" w:rsidR="00202285" w:rsidRPr="009C5807" w:rsidRDefault="00202285" w:rsidP="009940C6">
            <w:pPr>
              <w:pStyle w:val="TAC"/>
              <w:rPr>
                <w:ins w:id="496" w:author="Nokia - Anthony Lo" w:date="2022-01-08T09:39:00Z"/>
              </w:rPr>
            </w:pPr>
            <w:ins w:id="497" w:author="Nokia - Anthony Lo" w:date="2022-01-08T09:39:00Z">
              <w:r>
                <w:t xml:space="preserve">80ms&lt;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5AF025C" w14:textId="77777777" w:rsidR="00202285" w:rsidRPr="009C5807" w:rsidRDefault="00202285" w:rsidP="009940C6">
            <w:pPr>
              <w:pStyle w:val="TAC"/>
              <w:rPr>
                <w:ins w:id="498" w:author="Nokia - Anthony Lo" w:date="2022-01-08T09:39:00Z"/>
                <w:b/>
              </w:rPr>
            </w:pPr>
            <w:ins w:id="499" w:author="Nokia - Anthony Lo" w:date="2022-01-08T09:39:00Z">
              <w:r w:rsidRPr="009C5807">
                <w:t>ceil(</w:t>
              </w:r>
            </w:ins>
            <w:ins w:id="500" w:author="Nokia - Anthony Lo" w:date="2022-01-08T10:10:00Z">
              <w:r>
                <w:t>M2</w:t>
              </w:r>
              <w:r w:rsidRPr="00717C3D">
                <w:rPr>
                  <w:vertAlign w:val="superscript"/>
                </w:rPr>
                <w:t xml:space="preserve">Note </w:t>
              </w:r>
            </w:ins>
            <w:ins w:id="501" w:author="Nokia - Anthony Lo" w:date="2022-01-26T17:01:00Z">
              <w:r>
                <w:rPr>
                  <w:vertAlign w:val="superscript"/>
                </w:rPr>
                <w:t>3</w:t>
              </w:r>
            </w:ins>
            <w:ins w:id="502" w:author="Nokia - Anthony Lo" w:date="2022-01-08T10:10:00Z">
              <w:r w:rsidRPr="00717C3D">
                <w:rPr>
                  <w:vertAlign w:val="superscript"/>
                </w:rPr>
                <w:t xml:space="preserve"> </w:t>
              </w:r>
            </w:ins>
            <w:ins w:id="503" w:author="Nokia - Anthony Lo" w:date="2022-01-08T09:39:00Z">
              <w:r w:rsidRPr="009C5807">
                <w:t xml:space="preserve">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ins>
          </w:p>
        </w:tc>
      </w:tr>
      <w:tr w:rsidR="00202285" w:rsidRPr="009C5807" w14:paraId="2468FA2B" w14:textId="77777777" w:rsidTr="009940C6">
        <w:trPr>
          <w:ins w:id="504" w:author="Nokia - Anthony Lo" w:date="2022-01-08T09:39:00Z"/>
        </w:trPr>
        <w:tc>
          <w:tcPr>
            <w:tcW w:w="4620" w:type="dxa"/>
            <w:tcBorders>
              <w:top w:val="single" w:sz="4" w:space="0" w:color="auto"/>
              <w:left w:val="single" w:sz="4" w:space="0" w:color="auto"/>
              <w:bottom w:val="single" w:sz="4" w:space="0" w:color="auto"/>
              <w:right w:val="single" w:sz="4" w:space="0" w:color="auto"/>
            </w:tcBorders>
            <w:hideMark/>
          </w:tcPr>
          <w:p w14:paraId="4115024C" w14:textId="77777777" w:rsidR="00202285" w:rsidRPr="009C5807" w:rsidRDefault="00202285" w:rsidP="009940C6">
            <w:pPr>
              <w:pStyle w:val="TAC"/>
              <w:rPr>
                <w:ins w:id="505" w:author="Nokia - Anthony Lo" w:date="2022-01-08T09:39:00Z"/>
                <w:b/>
              </w:rPr>
            </w:pPr>
            <w:ins w:id="506" w:author="Nokia - Anthony Lo" w:date="2022-01-08T09:3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E05ED2F" w14:textId="77777777" w:rsidR="00202285" w:rsidRPr="009C5807" w:rsidRDefault="00202285" w:rsidP="009940C6">
            <w:pPr>
              <w:pStyle w:val="TAC"/>
              <w:rPr>
                <w:ins w:id="507" w:author="Nokia - Anthony Lo" w:date="2022-01-08T09:39:00Z"/>
                <w:b/>
              </w:rPr>
            </w:pPr>
            <w:ins w:id="508" w:author="Nokia - Anthony Lo" w:date="2022-01-08T09:39:00Z">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ins>
          </w:p>
        </w:tc>
      </w:tr>
      <w:tr w:rsidR="00202285" w:rsidRPr="009C5807" w14:paraId="6F0AB049" w14:textId="77777777" w:rsidTr="009940C6">
        <w:trPr>
          <w:trHeight w:val="70"/>
          <w:ins w:id="509" w:author="Nokia - Anthony Lo" w:date="2022-01-08T09:39:00Z"/>
        </w:trPr>
        <w:tc>
          <w:tcPr>
            <w:tcW w:w="9241" w:type="dxa"/>
            <w:gridSpan w:val="2"/>
            <w:tcBorders>
              <w:top w:val="single" w:sz="4" w:space="0" w:color="auto"/>
              <w:left w:val="single" w:sz="4" w:space="0" w:color="auto"/>
              <w:bottom w:val="single" w:sz="4" w:space="0" w:color="auto"/>
              <w:right w:val="single" w:sz="4" w:space="0" w:color="auto"/>
            </w:tcBorders>
            <w:hideMark/>
          </w:tcPr>
          <w:p w14:paraId="6A521225" w14:textId="77777777" w:rsidR="00202285" w:rsidRDefault="00202285" w:rsidP="009940C6">
            <w:pPr>
              <w:pStyle w:val="TAN"/>
              <w:rPr>
                <w:ins w:id="510" w:author="Nokia - Anthony Lo" w:date="2022-01-08T09:39:00Z"/>
              </w:rPr>
            </w:pPr>
            <w:ins w:id="511" w:author="Nokia - Anthony Lo" w:date="2022-01-08T09:39:00Z">
              <w:r w:rsidRPr="009C5807">
                <w:t>NOTE 1:</w:t>
              </w:r>
              <w:r w:rsidRPr="009C5807">
                <w:tab/>
                <w:t>If different SMTC periodicities are configured for different cells, the SMTC period in the requirement is the one used by the cell being identified</w:t>
              </w:r>
            </w:ins>
          </w:p>
          <w:p w14:paraId="698EFD11" w14:textId="77777777" w:rsidR="00202285" w:rsidRDefault="00202285" w:rsidP="009940C6">
            <w:pPr>
              <w:pStyle w:val="TAN"/>
              <w:rPr>
                <w:ins w:id="512" w:author="Nokia - Anthony Lo" w:date="2022-01-26T17:00:00Z"/>
              </w:rPr>
            </w:pPr>
            <w:ins w:id="513" w:author="Nokia - Anthony Lo" w:date="2022-01-08T09:39:00Z">
              <w:r w:rsidRPr="009C5807">
                <w:t xml:space="preserve">NOTE </w:t>
              </w:r>
              <w:r>
                <w:t>2</w:t>
              </w:r>
              <w:r w:rsidRPr="009C5807">
                <w:t>:</w:t>
              </w:r>
              <w:r w:rsidRPr="009C5807">
                <w:tab/>
              </w:r>
            </w:ins>
            <w:ins w:id="514" w:author="Nokia - Anthony Lo" w:date="2022-02-02T14:44:00Z">
              <w:r>
                <w:t xml:space="preserve">For UE supporting power class 6, </w:t>
              </w:r>
            </w:ins>
            <w:ins w:id="515" w:author="Nokia - Anthony Lo" w:date="2022-01-26T17:02:00Z">
              <w:r>
                <w:t>M1</w:t>
              </w:r>
              <w:r w:rsidRPr="004C0432">
                <w:rPr>
                  <w:vertAlign w:val="subscript"/>
                </w:rPr>
                <w:t xml:space="preserve"> </w:t>
              </w:r>
              <w:r>
                <w:t>= 6 if [</w:t>
              </w:r>
            </w:ins>
            <w:ins w:id="516" w:author="Nokia - Anthony Lo" w:date="2022-02-14T10:16:00Z">
              <w:r w:rsidRPr="00AF333E">
                <w:rPr>
                  <w:i/>
                  <w:iCs/>
                </w:rPr>
                <w:t>highSpeedMeasFlagFR2-r17</w:t>
              </w:r>
            </w:ins>
            <w:ins w:id="517" w:author="Nokia - Anthony Lo" w:date="2022-01-26T17:02:00Z">
              <w:r>
                <w:t xml:space="preserve"> = </w:t>
              </w:r>
            </w:ins>
            <w:ins w:id="518" w:author="Nokia - Anthony Lo" w:date="2022-02-14T10:13:00Z">
              <w:r w:rsidRPr="00F56B5E">
                <w:t>s</w:t>
              </w:r>
            </w:ins>
            <w:ins w:id="519" w:author="Nokia - Anthony Lo" w:date="2022-01-26T17:02:00Z">
              <w:r w:rsidRPr="00F56B5E">
                <w:t>et1</w:t>
              </w:r>
              <w:r>
                <w:t>] or M1</w:t>
              </w:r>
              <w:r w:rsidRPr="004C0432">
                <w:rPr>
                  <w:vertAlign w:val="subscript"/>
                </w:rPr>
                <w:t xml:space="preserve"> </w:t>
              </w:r>
              <w:r>
                <w:t>= 18 if [</w:t>
              </w:r>
            </w:ins>
            <w:ins w:id="520" w:author="Nokia - Anthony Lo" w:date="2022-02-14T10:16:00Z">
              <w:r w:rsidRPr="00AF333E">
                <w:rPr>
                  <w:i/>
                  <w:iCs/>
                </w:rPr>
                <w:t>highSpeedMeasFlagFR2-r17</w:t>
              </w:r>
            </w:ins>
            <w:ins w:id="521" w:author="Nokia - Anthony Lo" w:date="2022-01-26T17:02:00Z">
              <w:r>
                <w:t xml:space="preserve"> = </w:t>
              </w:r>
            </w:ins>
            <w:ins w:id="522" w:author="Nokia - Anthony Lo" w:date="2022-02-14T10:14:00Z">
              <w:r w:rsidRPr="00F56B5E">
                <w:t>s</w:t>
              </w:r>
            </w:ins>
            <w:ins w:id="523" w:author="Nokia - Anthony Lo" w:date="2022-01-26T17:02:00Z">
              <w:r w:rsidRPr="00AF333E">
                <w:t>et2</w:t>
              </w:r>
              <w:r>
                <w:t>]</w:t>
              </w:r>
            </w:ins>
          </w:p>
          <w:p w14:paraId="2D8F5709" w14:textId="77777777" w:rsidR="00202285" w:rsidRPr="009C5807" w:rsidRDefault="00202285" w:rsidP="009940C6">
            <w:pPr>
              <w:pStyle w:val="TAN"/>
              <w:rPr>
                <w:ins w:id="524" w:author="Nokia - Anthony Lo" w:date="2022-01-08T09:39:00Z"/>
              </w:rPr>
            </w:pPr>
            <w:ins w:id="525" w:author="Nokia - Anthony Lo" w:date="2022-01-26T17:00:00Z">
              <w:r w:rsidRPr="009C5807">
                <w:t xml:space="preserve">NOTE </w:t>
              </w:r>
              <w:r>
                <w:t>3</w:t>
              </w:r>
              <w:r w:rsidRPr="009C5807">
                <w:t>:</w:t>
              </w:r>
              <w:r w:rsidRPr="009C5807">
                <w:tab/>
              </w:r>
              <w:r w:rsidRPr="00717C3D">
                <w:t xml:space="preserve">M2 = 1 if SMTC periodicity </w:t>
              </w:r>
            </w:ins>
            <w:ins w:id="526" w:author="Nokia - Anthony Lo" w:date="2022-02-24T15:01:00Z">
              <w:r>
                <w:rPr>
                  <w:rFonts w:cs="Arial"/>
                </w:rPr>
                <w:t>≤</w:t>
              </w:r>
            </w:ins>
            <w:ins w:id="527" w:author="Nokia - Anthony Lo" w:date="2022-01-26T17:00:00Z">
              <w:r w:rsidRPr="00717C3D">
                <w:t xml:space="preserve"> 40 </w:t>
              </w:r>
              <w:proofErr w:type="spellStart"/>
              <w:r w:rsidRPr="00717C3D">
                <w:t>ms</w:t>
              </w:r>
              <w:proofErr w:type="spellEnd"/>
              <w:r w:rsidRPr="00717C3D">
                <w:t>; otherwise M2 = 1</w:t>
              </w:r>
            </w:ins>
            <w:ins w:id="528" w:author="Nokia - Anthony Lo" w:date="2022-02-24T15:01:00Z">
              <w:r>
                <w:t>.5</w:t>
              </w:r>
            </w:ins>
          </w:p>
        </w:tc>
      </w:tr>
    </w:tbl>
    <w:p w14:paraId="0819CD52" w14:textId="77777777" w:rsidR="00202285" w:rsidRDefault="00202285" w:rsidP="00202285">
      <w:pPr>
        <w:rPr>
          <w:ins w:id="529" w:author="Nokia - Anthony Lo" w:date="2022-01-08T09:39:00Z"/>
          <w:rFonts w:eastAsiaTheme="minorEastAsia"/>
          <w:noProof/>
          <w:color w:val="FF0000"/>
          <w:sz w:val="24"/>
        </w:rPr>
      </w:pPr>
    </w:p>
    <w:p w14:paraId="59F6643B" w14:textId="77777777" w:rsidR="00FF5D8D" w:rsidRDefault="00FF5D8D" w:rsidP="00FF5D8D">
      <w:pPr>
        <w:rPr>
          <w:rFonts w:ascii="Arial" w:eastAsia="PMingLiU" w:hAnsi="Arial"/>
          <w:color w:val="FF0000"/>
          <w:sz w:val="32"/>
          <w:lang w:eastAsia="zh-CN"/>
        </w:rPr>
      </w:pPr>
      <w:r w:rsidRPr="00B103EB">
        <w:rPr>
          <w:rFonts w:ascii="Arial" w:eastAsia="PMingLiU" w:hAnsi="Arial"/>
          <w:color w:val="FF0000"/>
          <w:sz w:val="32"/>
          <w:lang w:eastAsia="zh-CN"/>
        </w:rPr>
        <w:t xml:space="preserve">&lt; </w:t>
      </w:r>
      <w:r>
        <w:rPr>
          <w:rFonts w:ascii="Arial" w:eastAsia="PMingLiU" w:hAnsi="Arial"/>
          <w:color w:val="FF0000"/>
          <w:sz w:val="32"/>
          <w:lang w:eastAsia="zh-CN"/>
        </w:rPr>
        <w:t xml:space="preserve">End </w:t>
      </w:r>
      <w:r w:rsidRPr="00B103EB">
        <w:rPr>
          <w:rFonts w:ascii="Arial" w:eastAsia="PMingLiU" w:hAnsi="Arial"/>
          <w:color w:val="FF0000"/>
          <w:sz w:val="32"/>
          <w:lang w:eastAsia="zh-CN"/>
        </w:rPr>
        <w:t xml:space="preserve">of Change </w:t>
      </w:r>
      <w:r>
        <w:rPr>
          <w:rFonts w:ascii="Arial" w:eastAsia="PMingLiU" w:hAnsi="Arial"/>
          <w:color w:val="FF0000"/>
          <w:sz w:val="32"/>
          <w:lang w:eastAsia="zh-CN"/>
        </w:rPr>
        <w:t>8</w:t>
      </w:r>
      <w:r w:rsidRPr="00B103EB">
        <w:rPr>
          <w:rFonts w:ascii="Arial" w:eastAsia="PMingLiU" w:hAnsi="Arial"/>
          <w:color w:val="FF0000"/>
          <w:sz w:val="32"/>
          <w:lang w:eastAsia="zh-CN"/>
        </w:rPr>
        <w:t xml:space="preserve"> &gt;</w:t>
      </w:r>
    </w:p>
    <w:p w14:paraId="7233062C" w14:textId="0A90A3BB" w:rsidR="008C4703" w:rsidRDefault="008C4703">
      <w:pPr>
        <w:spacing w:after="0"/>
        <w:rPr>
          <w:rFonts w:eastAsia="PMingLiU"/>
          <w:lang w:eastAsia="zh-CN"/>
        </w:rPr>
      </w:pPr>
      <w:r>
        <w:rPr>
          <w:rFonts w:eastAsia="PMingLiU"/>
          <w:lang w:eastAsia="zh-CN"/>
        </w:rPr>
        <w:br w:type="page"/>
      </w:r>
    </w:p>
    <w:p w14:paraId="5C440C1B" w14:textId="7CBD4DA9" w:rsidR="00C97A5A" w:rsidRDefault="00C97A5A" w:rsidP="00C97A5A">
      <w:pPr>
        <w:rPr>
          <w:rFonts w:ascii="Arial" w:eastAsia="PMingLiU" w:hAnsi="Arial"/>
          <w:color w:val="FF0000"/>
          <w:sz w:val="32"/>
          <w:lang w:eastAsia="zh-CN"/>
        </w:rPr>
      </w:pPr>
      <w:r w:rsidRPr="00B103EB">
        <w:rPr>
          <w:rFonts w:ascii="Arial" w:eastAsia="PMingLiU" w:hAnsi="Arial"/>
          <w:color w:val="FF0000"/>
          <w:sz w:val="32"/>
          <w:lang w:eastAsia="zh-CN"/>
        </w:rPr>
        <w:lastRenderedPageBreak/>
        <w:t xml:space="preserve">&lt; </w:t>
      </w:r>
      <w:r>
        <w:rPr>
          <w:rFonts w:ascii="Arial" w:eastAsia="PMingLiU" w:hAnsi="Arial"/>
          <w:color w:val="FF0000"/>
          <w:sz w:val="32"/>
          <w:lang w:eastAsia="zh-CN"/>
        </w:rPr>
        <w:t xml:space="preserve">Start </w:t>
      </w:r>
      <w:r w:rsidRPr="00B103EB">
        <w:rPr>
          <w:rFonts w:ascii="Arial" w:eastAsia="PMingLiU" w:hAnsi="Arial"/>
          <w:color w:val="FF0000"/>
          <w:sz w:val="32"/>
          <w:lang w:eastAsia="zh-CN"/>
        </w:rPr>
        <w:t xml:space="preserve">of Change </w:t>
      </w:r>
      <w:r>
        <w:rPr>
          <w:rFonts w:ascii="Arial" w:eastAsia="PMingLiU" w:hAnsi="Arial"/>
          <w:color w:val="FF0000"/>
          <w:sz w:val="32"/>
          <w:lang w:eastAsia="zh-CN"/>
        </w:rPr>
        <w:t>9</w:t>
      </w:r>
      <w:r w:rsidRPr="00B103EB">
        <w:rPr>
          <w:rFonts w:ascii="Arial" w:eastAsia="PMingLiU" w:hAnsi="Arial"/>
          <w:color w:val="FF0000"/>
          <w:sz w:val="32"/>
          <w:lang w:eastAsia="zh-CN"/>
        </w:rPr>
        <w:t xml:space="preserve"> &gt;</w:t>
      </w:r>
      <w:r>
        <w:rPr>
          <w:rFonts w:ascii="Arial" w:eastAsia="PMingLiU" w:hAnsi="Arial"/>
          <w:color w:val="FF0000"/>
          <w:sz w:val="32"/>
          <w:lang w:eastAsia="zh-CN"/>
        </w:rPr>
        <w:t xml:space="preserve"> </w:t>
      </w:r>
      <w:r w:rsidRPr="00843A4D">
        <w:rPr>
          <w:rFonts w:ascii="Arial" w:eastAsia="PMingLiU" w:hAnsi="Arial"/>
          <w:color w:val="FF0000"/>
          <w:sz w:val="32"/>
          <w:highlight w:val="yellow"/>
          <w:lang w:eastAsia="zh-CN"/>
        </w:rPr>
        <w:t>[</w:t>
      </w:r>
      <w:r w:rsidR="007951BC" w:rsidRPr="00843A4D">
        <w:rPr>
          <w:rFonts w:ascii="Arial" w:eastAsia="PMingLiU" w:hAnsi="Arial"/>
          <w:color w:val="FF0000"/>
          <w:sz w:val="32"/>
          <w:highlight w:val="yellow"/>
          <w:lang w:eastAsia="zh-CN"/>
        </w:rPr>
        <w:t>R4-2206852]</w:t>
      </w:r>
    </w:p>
    <w:p w14:paraId="00CE7082" w14:textId="77777777" w:rsidR="00C97A5A" w:rsidRDefault="00C97A5A" w:rsidP="00C97A5A">
      <w:pPr>
        <w:pStyle w:val="Heading1"/>
        <w:rPr>
          <w:lang w:eastAsia="ko-KR"/>
        </w:rPr>
      </w:pPr>
      <w:r>
        <w:t>9</w:t>
      </w:r>
      <w:r>
        <w:tab/>
        <w:t>Measurement Procedure</w:t>
      </w:r>
    </w:p>
    <w:p w14:paraId="0ABEDD82" w14:textId="77777777" w:rsidR="00C97A5A" w:rsidRDefault="00C97A5A" w:rsidP="00C97A5A">
      <w:pPr>
        <w:pStyle w:val="Heading2"/>
      </w:pPr>
      <w:r>
        <w:t>9.5</w:t>
      </w:r>
      <w:r>
        <w:tab/>
        <w:t>L1-RSRP measurements for Reporting</w:t>
      </w:r>
    </w:p>
    <w:p w14:paraId="57447322" w14:textId="77777777" w:rsidR="00C97A5A" w:rsidRDefault="00C97A5A" w:rsidP="00C97A5A">
      <w:pPr>
        <w:pStyle w:val="Heading3"/>
      </w:pPr>
      <w:r>
        <w:t>9.5.4</w:t>
      </w:r>
      <w:r>
        <w:tab/>
        <w:t>L1-RSRP measurement requirements</w:t>
      </w:r>
    </w:p>
    <w:p w14:paraId="7801B973" w14:textId="77777777" w:rsidR="00C97A5A" w:rsidRDefault="00C97A5A" w:rsidP="00C97A5A">
      <w:pPr>
        <w:pStyle w:val="Heading4"/>
      </w:pPr>
      <w:r>
        <w:t>9.5.4.1</w:t>
      </w:r>
      <w:r>
        <w:tab/>
        <w:t>SSB based L1-RSRP Reporting</w:t>
      </w:r>
    </w:p>
    <w:p w14:paraId="1197B4C9" w14:textId="77777777" w:rsidR="006A2B2A" w:rsidRPr="009C5807" w:rsidRDefault="006A2B2A" w:rsidP="006A2B2A">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3FF3FF1" w14:textId="3F80D78B" w:rsidR="006A2B2A" w:rsidRPr="009C5807" w:rsidRDefault="006A2B2A" w:rsidP="006A2B2A">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w:t>
      </w:r>
      <w:ins w:id="530" w:author="Nokia (Dmitry)" w:date="2022-03-07T13:22:00Z">
        <w:r w:rsidR="00DD0688">
          <w:rPr>
            <w:rFonts w:eastAsia="?? ??"/>
          </w:rPr>
          <w:t xml:space="preserve">. </w:t>
        </w:r>
        <w:r w:rsidR="00DD0688">
          <w:rPr>
            <w:rFonts w:hint="eastAsia"/>
            <w:lang w:val="en-US" w:eastAsia="zh-CN"/>
          </w:rPr>
          <w:t xml:space="preserve">The </w:t>
        </w:r>
        <w:r w:rsidR="00DD0688">
          <w:rPr>
            <w:rFonts w:eastAsia="?? ??"/>
          </w:rPr>
          <w:t xml:space="preserve">value of </w:t>
        </w:r>
        <w:r w:rsidR="00DD0688">
          <w:rPr>
            <w:sz w:val="22"/>
          </w:rPr>
          <w:t>T</w:t>
        </w:r>
        <w:r w:rsidR="00DD0688">
          <w:rPr>
            <w:sz w:val="22"/>
            <w:vertAlign w:val="subscript"/>
          </w:rPr>
          <w:t>L1-RSRP</w:t>
        </w:r>
        <w:r w:rsidR="00DD0688">
          <w:rPr>
            <w:vertAlign w:val="subscript"/>
          </w:rPr>
          <w:t>_Measurement_Period_SSB</w:t>
        </w:r>
        <w:r w:rsidR="00DD0688">
          <w:rPr>
            <w:rFonts w:eastAsia="?? ??"/>
          </w:rPr>
          <w:t xml:space="preserve"> is defined in</w:t>
        </w:r>
      </w:ins>
      <w:r w:rsidRPr="009C5807">
        <w:rPr>
          <w:rFonts w:eastAsia="?? ??"/>
        </w:rPr>
        <w:t xml:space="preserve"> </w:t>
      </w:r>
      <w:del w:id="531" w:author="Nokia (Dmitry)" w:date="2022-03-07T13:23:00Z">
        <w:r w:rsidRPr="009C5807" w:rsidDel="00670C99">
          <w:rPr>
            <w:rFonts w:eastAsia="?? ??"/>
          </w:rPr>
          <w:delText xml:space="preserve">and </w:delText>
        </w:r>
      </w:del>
      <w:r w:rsidRPr="009C5807">
        <w:rPr>
          <w:rFonts w:eastAsia="?? ??"/>
        </w:rPr>
        <w:t>Table 9.5.4.1-2 for FR2</w:t>
      </w:r>
      <w:ins w:id="532" w:author="Nokia (Dmitry)" w:date="2022-03-07T13:23:00Z">
        <w:r w:rsidR="00670C99">
          <w:rPr>
            <w:rFonts w:eastAsia="?? ??"/>
          </w:rPr>
          <w:t xml:space="preserve"> </w:t>
        </w:r>
        <w:r w:rsidR="00670C99">
          <w:rPr>
            <w:rFonts w:hint="eastAsia"/>
            <w:lang w:val="en-US" w:eastAsia="zh-CN"/>
          </w:rPr>
          <w:t xml:space="preserve">when </w:t>
        </w:r>
        <w:r w:rsidR="00670C99">
          <w:rPr>
            <w:lang w:eastAsia="zh-CN"/>
          </w:rPr>
          <w:t>[</w:t>
        </w:r>
        <w:r w:rsidR="00670C99">
          <w:rPr>
            <w:i/>
            <w:iCs/>
            <w:lang w:eastAsia="zh-CN"/>
          </w:rPr>
          <w:t>highSpeedMeasFlagFR2-r17</w:t>
        </w:r>
        <w:r w:rsidR="00670C99">
          <w:rPr>
            <w:lang w:eastAsia="zh-CN"/>
          </w:rPr>
          <w:t xml:space="preserve">] </w:t>
        </w:r>
        <w:r w:rsidR="00670C99">
          <w:rPr>
            <w:rFonts w:eastAsia="?? ??"/>
          </w:rPr>
          <w:t>is not configured</w:t>
        </w:r>
        <w:r w:rsidR="00670C99">
          <w:rPr>
            <w:rFonts w:hint="eastAsia"/>
            <w:lang w:val="en-US" w:eastAsia="zh-CN"/>
          </w:rPr>
          <w:t xml:space="preserve">, and defined in Table 9.5.4.1-3 </w:t>
        </w:r>
        <w:r w:rsidR="00670C99">
          <w:rPr>
            <w:rFonts w:eastAsia="?? ??"/>
          </w:rPr>
          <w:t>for FR2</w:t>
        </w:r>
        <w:r w:rsidR="00670C99">
          <w:rPr>
            <w:rFonts w:hint="eastAsia"/>
            <w:lang w:val="en-US" w:eastAsia="zh-CN"/>
          </w:rPr>
          <w:t xml:space="preserve"> </w:t>
        </w:r>
        <w:r w:rsidR="00670C99">
          <w:rPr>
            <w:lang w:val="en-US" w:eastAsia="zh-CN"/>
          </w:rPr>
          <w:t xml:space="preserve">power class </w:t>
        </w:r>
        <w:r w:rsidR="00670C99">
          <w:rPr>
            <w:rFonts w:hint="eastAsia"/>
            <w:lang w:val="en-US" w:eastAsia="zh-CN"/>
          </w:rPr>
          <w:t>6</w:t>
        </w:r>
        <w:r w:rsidR="00670C99">
          <w:rPr>
            <w:lang w:val="en-US" w:eastAsia="zh-CN"/>
          </w:rPr>
          <w:t xml:space="preserve"> UE</w:t>
        </w:r>
        <w:r w:rsidR="00670C99">
          <w:rPr>
            <w:rFonts w:hint="eastAsia"/>
            <w:lang w:val="en-US" w:eastAsia="zh-CN"/>
          </w:rPr>
          <w:t xml:space="preserve"> when</w:t>
        </w:r>
        <w:r w:rsidR="00670C99">
          <w:rPr>
            <w:rFonts w:eastAsia="?? ??"/>
          </w:rPr>
          <w:t xml:space="preserve"> </w:t>
        </w:r>
        <w:r w:rsidR="00670C99">
          <w:rPr>
            <w:lang w:eastAsia="zh-CN"/>
          </w:rPr>
          <w:t>[</w:t>
        </w:r>
        <w:r w:rsidR="00670C99">
          <w:rPr>
            <w:i/>
            <w:iCs/>
            <w:lang w:eastAsia="zh-CN"/>
          </w:rPr>
          <w:t>highSpeedMeasFlagFR2-r17</w:t>
        </w:r>
        <w:r w:rsidR="00670C99">
          <w:rPr>
            <w:lang w:eastAsia="zh-CN"/>
          </w:rPr>
          <w:t xml:space="preserve">] </w:t>
        </w:r>
        <w:r w:rsidR="00670C99">
          <w:rPr>
            <w:rFonts w:eastAsia="?? ??"/>
          </w:rPr>
          <w:t>is configured</w:t>
        </w:r>
      </w:ins>
      <w:r w:rsidRPr="009C5807">
        <w:rPr>
          <w:rFonts w:eastAsia="?? ??"/>
        </w:rPr>
        <w:t xml:space="preserve">, where </w:t>
      </w:r>
    </w:p>
    <w:p w14:paraId="7244A783" w14:textId="77777777" w:rsidR="006A2B2A" w:rsidRPr="009C5807" w:rsidRDefault="006A2B2A" w:rsidP="006A2B2A">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4EDB37D0" w14:textId="759B5A47" w:rsidR="006A2B2A" w:rsidRPr="009C5807" w:rsidRDefault="006A2B2A" w:rsidP="006A2B2A">
      <w:pPr>
        <w:pStyle w:val="B1"/>
      </w:pPr>
      <w:r w:rsidRPr="009C5807">
        <w:t>-</w:t>
      </w:r>
      <w:r w:rsidRPr="009C5807">
        <w:tab/>
        <w:t>N= 8</w:t>
      </w:r>
      <w:ins w:id="533" w:author="Nokia (Dmitry)" w:date="2022-03-07T13:24:00Z">
        <w:r w:rsidR="00690DE9">
          <w:t xml:space="preserve"> </w:t>
        </w:r>
        <w:r w:rsidR="00690DE9">
          <w:rPr>
            <w:lang w:val="en-US" w:eastAsia="zh-CN"/>
          </w:rPr>
          <w:t xml:space="preserve">in </w:t>
        </w:r>
        <w:r w:rsidR="00690DE9">
          <w:rPr>
            <w:rFonts w:eastAsia="?? ??"/>
          </w:rPr>
          <w:t>Table 9.5.4.1-2</w:t>
        </w:r>
      </w:ins>
      <w:r w:rsidRPr="009C5807">
        <w:t>.</w:t>
      </w:r>
    </w:p>
    <w:p w14:paraId="5A8C37F4" w14:textId="77777777" w:rsidR="00553E7E" w:rsidRDefault="00553E7E" w:rsidP="00C97A5A">
      <w:pPr>
        <w:rPr>
          <w:rFonts w:eastAsia="?? ??"/>
        </w:rPr>
      </w:pPr>
    </w:p>
    <w:p w14:paraId="7A42030F" w14:textId="28E4548C" w:rsidR="00C97A5A" w:rsidRDefault="00C97A5A" w:rsidP="00C97A5A">
      <w:pPr>
        <w:rPr>
          <w:rFonts w:eastAsia="?? ??"/>
        </w:rPr>
      </w:pPr>
      <w:r>
        <w:rPr>
          <w:rFonts w:eastAsia="?? ??"/>
        </w:rPr>
        <w:t>For FR1,</w:t>
      </w:r>
    </w:p>
    <w:p w14:paraId="517C4A10" w14:textId="77777777" w:rsidR="00C97A5A" w:rsidRDefault="00C97A5A" w:rsidP="00C97A5A">
      <w:pPr>
        <w:pStyle w:val="B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in the monitored cell there are measurement gaps configured for intra-frequency, inter-</w:t>
      </w:r>
      <w:proofErr w:type="gramStart"/>
      <w:r>
        <w:t>frequency</w:t>
      </w:r>
      <w:proofErr w:type="gramEnd"/>
      <w:r>
        <w:t xml:space="preserve"> or inter-RAT measurements, which are overlapping with some but not all occasions of the SSB; and</w:t>
      </w:r>
    </w:p>
    <w:p w14:paraId="28322C25" w14:textId="77777777" w:rsidR="00C97A5A" w:rsidRDefault="00C97A5A" w:rsidP="00C97A5A">
      <w:pPr>
        <w:pStyle w:val="B1"/>
      </w:pPr>
      <w:r>
        <w:t>-</w:t>
      </w:r>
      <w:r>
        <w:tab/>
        <w:t>P=1 when in the monitored cell there are no measurement gaps overlapping with any occasion of the SSB.</w:t>
      </w:r>
    </w:p>
    <w:p w14:paraId="27D4433C" w14:textId="77777777" w:rsidR="00C97A5A" w:rsidRDefault="00C97A5A" w:rsidP="00C97A5A">
      <w:pPr>
        <w:rPr>
          <w:rFonts w:eastAsia="?? ??"/>
        </w:rPr>
      </w:pPr>
      <w:r>
        <w:rPr>
          <w:rFonts w:eastAsia="?? ??"/>
        </w:rPr>
        <w:t>For FR2,</w:t>
      </w:r>
    </w:p>
    <w:p w14:paraId="15242CB1" w14:textId="77777777" w:rsidR="00C97A5A" w:rsidRDefault="00C97A5A" w:rsidP="00C97A5A">
      <w:pPr>
        <w:pStyle w:val="B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not overlapped with measurement gap and SSB is partially overlapped with SMTC occasion (T</w:t>
      </w:r>
      <w:r>
        <w:rPr>
          <w:vertAlign w:val="subscript"/>
        </w:rPr>
        <w:t>SSB</w:t>
      </w:r>
      <w:r>
        <w:t xml:space="preserve"> &lt; </w:t>
      </w:r>
      <w:proofErr w:type="spellStart"/>
      <w:r>
        <w:t>T</w:t>
      </w:r>
      <w:r>
        <w:rPr>
          <w:vertAlign w:val="subscript"/>
        </w:rPr>
        <w:t>SMTCperiod</w:t>
      </w:r>
      <w:proofErr w:type="spellEnd"/>
      <w:r>
        <w:t>).</w:t>
      </w:r>
    </w:p>
    <w:p w14:paraId="27D33840" w14:textId="77777777" w:rsidR="00C97A5A" w:rsidRDefault="00C97A5A" w:rsidP="00C97A5A">
      <w:pPr>
        <w:pStyle w:val="B1"/>
      </w:pPr>
      <w:r>
        <w:t>-</w:t>
      </w:r>
      <w:r>
        <w:tab/>
        <w:t xml:space="preserve">P is </w:t>
      </w:r>
      <w:proofErr w:type="spellStart"/>
      <w:r>
        <w:t>P</w:t>
      </w:r>
      <w:r>
        <w:rPr>
          <w:vertAlign w:val="subscript"/>
        </w:rPr>
        <w:t>sharing</w:t>
      </w:r>
      <w:proofErr w:type="spellEnd"/>
      <w:r>
        <w:rPr>
          <w:vertAlign w:val="subscript"/>
        </w:rPr>
        <w:t xml:space="preserve"> factor</w:t>
      </w:r>
      <w:r>
        <w:t>, when SSB is not overlapped with measurement gap and SSB is fully overlapped with SMTC period (T</w:t>
      </w:r>
      <w:r>
        <w:rPr>
          <w:vertAlign w:val="subscript"/>
        </w:rPr>
        <w:t>SSB</w:t>
      </w:r>
      <w:r>
        <w:t xml:space="preserve"> = </w:t>
      </w:r>
      <w:proofErr w:type="spellStart"/>
      <w:r>
        <w:t>T</w:t>
      </w:r>
      <w:r>
        <w:rPr>
          <w:vertAlign w:val="subscript"/>
        </w:rPr>
        <w:t>SMTCperiod</w:t>
      </w:r>
      <w:proofErr w:type="spellEnd"/>
      <w:r>
        <w:t>).</w:t>
      </w:r>
    </w:p>
    <w:p w14:paraId="6D21C0B2" w14:textId="77777777" w:rsidR="00C97A5A" w:rsidRDefault="00C97A5A" w:rsidP="00C97A5A">
      <w:pPr>
        <w:pStyle w:val="B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partially overlapped with measurement gap and SSB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42EA5783" w14:textId="77777777" w:rsidR="00C97A5A" w:rsidRDefault="00C97A5A" w:rsidP="00C97A5A">
      <w:pPr>
        <w:pStyle w:val="B2"/>
      </w:pPr>
      <w:r>
        <w:t>-</w:t>
      </w:r>
      <w:r>
        <w:tab/>
      </w:r>
      <w:proofErr w:type="spellStart"/>
      <w:r>
        <w:t>T</w:t>
      </w:r>
      <w:r>
        <w:rPr>
          <w:vertAlign w:val="subscript"/>
        </w:rPr>
        <w:t>SMTCperiod</w:t>
      </w:r>
      <w:proofErr w:type="spellEnd"/>
      <w:r>
        <w:t xml:space="preserve"> </w:t>
      </w:r>
      <w:r>
        <w:rPr>
          <w:rFonts w:hint="eastAsia"/>
        </w:rPr>
        <w:t>≠</w:t>
      </w:r>
      <w:r>
        <w:t xml:space="preserve"> MGRP or</w:t>
      </w:r>
    </w:p>
    <w:p w14:paraId="332C1754" w14:textId="77777777" w:rsidR="00C97A5A" w:rsidRDefault="00C97A5A" w:rsidP="00C97A5A">
      <w:pPr>
        <w:pStyle w:val="B2"/>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3D87CA15" w14:textId="77777777" w:rsidR="00C97A5A" w:rsidRDefault="00C97A5A" w:rsidP="00C97A5A">
      <w:pPr>
        <w:pStyle w:val="B1"/>
      </w:pPr>
      <w:r>
        <w:t>-</w:t>
      </w:r>
      <w:r>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t>, when SSB is partially overlapped with measurement gap and SSB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p>
    <w:p w14:paraId="1D6055EE" w14:textId="77777777" w:rsidR="00C97A5A" w:rsidRDefault="00C97A5A" w:rsidP="00C97A5A">
      <w:pPr>
        <w:pStyle w:val="B1"/>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ins w:id="534" w:author="CR2250" w:date="2021-11-30T16:30:00Z">
                        <w:rPr>
                          <w:rFonts w:ascii="Cambria Math" w:hAnsi="Cambria Math"/>
                          <w:i/>
                        </w:rPr>
                      </w:ins>
                    </m:ctrlPr>
                  </m:sSubPr>
                  <m:e>
                    <m:r>
                      <w:ins w:id="535" w:author="CR2250" w:date="2021-11-30T16:30:00Z">
                        <w:rPr>
                          <w:rFonts w:ascii="Cambria Math" w:hAnsi="Cambria Math"/>
                        </w:rPr>
                        <m:t>T</m:t>
                      </w:ins>
                    </m:r>
                  </m:e>
                  <m:sub>
                    <m:r>
                      <w:ins w:id="536" w:author="CR2250" w:date="2021-11-30T16:30:00Z">
                        <w:rPr>
                          <w:rFonts w:ascii="Cambria Math" w:hAnsi="Cambria Math"/>
                        </w:rPr>
                        <m:t>SMTCperiod</m:t>
                      </w:ins>
                    </m:r>
                  </m:sub>
                </m:sSub>
                <m:r>
                  <w:del w:id="537" w:author="CR2250" w:date="2021-11-30T16:30:00Z">
                    <m:rPr>
                      <m:sty m:val="p"/>
                    </m:rPr>
                    <w:rPr>
                      <w:rFonts w:ascii="Cambria Math" w:hAnsi="Cambria Math"/>
                    </w:rPr>
                    <m:t>min⁡</m:t>
                  </w:del>
                </m:r>
                <m:r>
                  <w:del w:id="538" w:author="CR2250" w:date="2021-11-30T16:30:00Z">
                    <w:rPr>
                      <w:rFonts w:ascii="Cambria Math" w:hAnsi="Cambria Math"/>
                    </w:rPr>
                    <m:t>(</m:t>
                  </w:del>
                </m:r>
                <m:sSub>
                  <m:sSubPr>
                    <m:ctrlPr>
                      <w:del w:id="539" w:author="CR2250" w:date="2021-11-30T16:30:00Z">
                        <w:rPr>
                          <w:rFonts w:ascii="Cambria Math" w:hAnsi="Cambria Math"/>
                        </w:rPr>
                      </w:del>
                    </m:ctrlPr>
                  </m:sSubPr>
                  <m:e>
                    <m:r>
                      <w:del w:id="540" w:author="CR2250" w:date="2021-11-30T16:30:00Z">
                        <m:rPr>
                          <m:sty m:val="p"/>
                        </m:rPr>
                        <w:rPr>
                          <w:rFonts w:ascii="Cambria Math" w:hAnsi="Cambria Math"/>
                        </w:rPr>
                        <m:t>T</m:t>
                      </w:del>
                    </m:r>
                  </m:e>
                  <m:sub>
                    <m:r>
                      <w:del w:id="541" w:author="CR2250" w:date="2021-11-30T16:30:00Z">
                        <m:rPr>
                          <m:sty m:val="p"/>
                        </m:rPr>
                        <w:rPr>
                          <w:rFonts w:ascii="Cambria Math" w:hAnsi="Cambria Math"/>
                        </w:rPr>
                        <m:t>SMTCperiod</m:t>
                      </w:del>
                    </m:r>
                  </m:sub>
                </m:sSub>
                <m:r>
                  <w:del w:id="542" w:author="CR2250" w:date="2021-11-30T16:30:00Z">
                    <m:rPr>
                      <m:sty m:val="p"/>
                    </m:rPr>
                    <w:rPr>
                      <w:rFonts w:ascii="Cambria Math" w:hAnsi="Cambria Math"/>
                    </w:rPr>
                    <m:t>,MGRP</m:t>
                  </w:del>
                </m:r>
                <m:r>
                  <w:del w:id="543" w:author="CR2250" w:date="2021-11-30T16:30:00Z">
                    <w:rPr>
                      <w:rFonts w:ascii="Cambria Math" w:hAnsi="Cambria Math"/>
                    </w:rPr>
                    <m:t>)</m:t>
                  </w:del>
                </m:r>
              </m:den>
            </m:f>
          </m:den>
        </m:f>
      </m:oMath>
      <w:r>
        <w:t>, when S SSB is partially overlapped with measurement gap (T</w:t>
      </w:r>
      <w:r>
        <w:rPr>
          <w:vertAlign w:val="subscript"/>
        </w:rPr>
        <w:t>SSB</w:t>
      </w:r>
      <w:r>
        <w:t xml:space="preserve"> &lt;MGRP) and SSB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13CD5E2F" w14:textId="77777777" w:rsidR="00C97A5A" w:rsidRDefault="00C97A5A" w:rsidP="00C97A5A">
      <w:pPr>
        <w:pStyle w:val="B1"/>
      </w:pPr>
      <w:r>
        <w:lastRenderedPageBreak/>
        <w:t>-</w:t>
      </w:r>
      <w:r>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SSB is partially overlapped with measurement gap and SSB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48A2F8EE" w14:textId="77777777" w:rsidR="00C97A5A" w:rsidRDefault="00C97A5A" w:rsidP="00C97A5A">
      <w:pPr>
        <w:pStyle w:val="B1"/>
      </w:pPr>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p>
    <w:p w14:paraId="2F34A3B8" w14:textId="77777777" w:rsidR="00C97A5A" w:rsidRDefault="00C97A5A" w:rsidP="00C97A5A">
      <w:pPr>
        <w:pStyle w:val="B2"/>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11799AD8" w14:textId="77777777" w:rsidR="00C97A5A" w:rsidRDefault="00C97A5A" w:rsidP="00C97A5A">
      <w:pPr>
        <w:pStyle w:val="B2"/>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01361183" w14:textId="77777777" w:rsidR="00C97A5A" w:rsidRDefault="00C97A5A" w:rsidP="00C97A5A">
      <w:pPr>
        <w:pStyle w:val="B1"/>
      </w:pPr>
      <w:r>
        <w:t>-</w:t>
      </w:r>
      <w:r>
        <w:tab/>
      </w:r>
      <w:proofErr w:type="spellStart"/>
      <w:r>
        <w:t>P</w:t>
      </w:r>
      <w:r>
        <w:rPr>
          <w:vertAlign w:val="subscript"/>
        </w:rPr>
        <w:t>sharing</w:t>
      </w:r>
      <w:proofErr w:type="spellEnd"/>
      <w:r>
        <w:rPr>
          <w:vertAlign w:val="subscript"/>
        </w:rPr>
        <w:t xml:space="preserve"> factor </w:t>
      </w:r>
      <w:r>
        <w:rPr>
          <w:lang w:val="en-US"/>
        </w:rPr>
        <w:t>= 3, otherwise.</w:t>
      </w:r>
    </w:p>
    <w:p w14:paraId="124A752E" w14:textId="77777777" w:rsidR="00C97A5A" w:rsidRDefault="00C97A5A" w:rsidP="00C97A5A">
      <w:r>
        <w:t>Where:</w:t>
      </w:r>
    </w:p>
    <w:p w14:paraId="4D7E2E18" w14:textId="77777777" w:rsidR="00C97A5A" w:rsidRDefault="00C97A5A" w:rsidP="00C97A5A">
      <w:pPr>
        <w:pStyle w:val="B1"/>
      </w:pPr>
      <w:r>
        <w:t>-</w:t>
      </w:r>
      <w:r>
        <w:tab/>
      </w:r>
      <w:r>
        <w:rPr>
          <w:rFonts w:cs="v4.2.0"/>
        </w:rPr>
        <w:t>T</w:t>
      </w:r>
      <w:r>
        <w:rPr>
          <w:rFonts w:cs="v4.2.0"/>
          <w:vertAlign w:val="subscript"/>
        </w:rPr>
        <w:t>SSB</w:t>
      </w:r>
      <w:r>
        <w:t xml:space="preserve"> = </w:t>
      </w:r>
      <w:proofErr w:type="spellStart"/>
      <w:r>
        <w:t>ssb-periodicityServingCell</w:t>
      </w:r>
      <w:proofErr w:type="spellEnd"/>
    </w:p>
    <w:p w14:paraId="7CBB1F87" w14:textId="77777777" w:rsidR="00C97A5A" w:rsidRDefault="00C97A5A" w:rsidP="00C97A5A">
      <w:pPr>
        <w:pStyle w:val="B1"/>
      </w:pPr>
      <w:r>
        <w:t>-</w:t>
      </w:r>
      <w:r>
        <w:tab/>
      </w:r>
      <w:proofErr w:type="spellStart"/>
      <w:r>
        <w:t>T</w:t>
      </w:r>
      <w:r>
        <w:rPr>
          <w:vertAlign w:val="subscript"/>
        </w:rPr>
        <w:t>SMTCperiod</w:t>
      </w:r>
      <w:proofErr w:type="spellEnd"/>
      <w:r>
        <w:t xml:space="preserve"> = the configured SMTC period</w:t>
      </w:r>
    </w:p>
    <w:p w14:paraId="31B5673E" w14:textId="77777777" w:rsidR="00C97A5A" w:rsidRDefault="00C97A5A" w:rsidP="00C97A5A">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17469044" w14:textId="77777777" w:rsidR="00C97A5A" w:rsidRDefault="00C97A5A" w:rsidP="00C97A5A">
      <w:r>
        <w:t>Longer evaluation period would be expected if the combination of SSB, SMTC occasion and measurement gap configurations does not meet pervious conditions.</w:t>
      </w:r>
    </w:p>
    <w:p w14:paraId="091932E9" w14:textId="77777777" w:rsidR="00C97A5A" w:rsidRDefault="00C97A5A" w:rsidP="00C97A5A">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26C2BC95" w14:textId="77777777" w:rsidR="00C97A5A" w:rsidRDefault="00C97A5A" w:rsidP="00C97A5A">
      <w:r>
        <w:t xml:space="preserve">For either an FR1 or FR2 serving cell, longer L1 RSRP measurement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17C972DA" w14:textId="77777777" w:rsidR="00C97A5A" w:rsidRDefault="00C97A5A" w:rsidP="00C97A5A">
      <w:pPr>
        <w:pStyle w:val="TH"/>
      </w:pPr>
      <w:r>
        <w:t>Table 9.5.4.1-1: Measurement period T</w:t>
      </w:r>
      <w:r>
        <w:rPr>
          <w:vertAlign w:val="subscript"/>
        </w:rPr>
        <w:t>L1-RSRP_Measurement_Period_SSB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7A5A" w14:paraId="227C9A2F" w14:textId="77777777" w:rsidTr="009940C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647DD0E" w14:textId="77777777" w:rsidR="00C97A5A" w:rsidRDefault="00C97A5A" w:rsidP="009940C6">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DF81CFB" w14:textId="77777777" w:rsidR="00C97A5A" w:rsidRDefault="00C97A5A" w:rsidP="009940C6">
            <w:pPr>
              <w:pStyle w:val="TAH"/>
            </w:pPr>
            <w:r>
              <w:t>T</w:t>
            </w:r>
            <w:r>
              <w:rPr>
                <w:vertAlign w:val="subscript"/>
              </w:rPr>
              <w:t>L1-RSRP_Measurement_Period_SSB</w:t>
            </w:r>
            <w:r>
              <w:t xml:space="preserve"> (</w:t>
            </w:r>
            <w:proofErr w:type="spellStart"/>
            <w:r>
              <w:t>ms</w:t>
            </w:r>
            <w:proofErr w:type="spellEnd"/>
            <w:r>
              <w:t xml:space="preserve">) </w:t>
            </w:r>
          </w:p>
        </w:tc>
      </w:tr>
      <w:tr w:rsidR="00C97A5A" w14:paraId="02BE22CC" w14:textId="77777777" w:rsidTr="009940C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133BE1D" w14:textId="77777777" w:rsidR="00C97A5A" w:rsidRDefault="00C97A5A" w:rsidP="009940C6">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9112B7C" w14:textId="77777777" w:rsidR="00C97A5A" w:rsidRDefault="00C97A5A" w:rsidP="009940C6">
            <w:pPr>
              <w:pStyle w:val="TAC"/>
              <w:rPr>
                <w:lang w:val="fr-FR"/>
              </w:rPr>
            </w:pPr>
            <w:r>
              <w:rPr>
                <w:lang w:val="fr-FR"/>
              </w:rPr>
              <w:t>max(</w:t>
            </w:r>
            <w:proofErr w:type="spellStart"/>
            <w:r>
              <w:rPr>
                <w:lang w:val="fr-FR"/>
              </w:rPr>
              <w:t>T</w:t>
            </w:r>
            <w:r>
              <w:rPr>
                <w:vertAlign w:val="subscript"/>
                <w:lang w:val="fr-FR"/>
              </w:rPr>
              <w:t>Report</w:t>
            </w:r>
            <w:proofErr w:type="spellEnd"/>
            <w:r>
              <w:rPr>
                <w:lang w:val="fr-FR"/>
              </w:rPr>
              <w:t xml:space="preserve">, </w:t>
            </w:r>
            <w:proofErr w:type="spellStart"/>
            <w:r>
              <w:rPr>
                <w:lang w:val="fr-FR"/>
              </w:rPr>
              <w:t>ceil</w:t>
            </w:r>
            <w:proofErr w:type="spellEnd"/>
            <w:r>
              <w:rPr>
                <w:lang w:val="fr-FR"/>
              </w:rPr>
              <w:t>(M*P)*T</w:t>
            </w:r>
            <w:r>
              <w:rPr>
                <w:vertAlign w:val="subscript"/>
                <w:lang w:val="fr-FR"/>
              </w:rPr>
              <w:t>SSB</w:t>
            </w:r>
            <w:r>
              <w:rPr>
                <w:lang w:val="fr-FR"/>
              </w:rPr>
              <w:t>)</w:t>
            </w:r>
          </w:p>
        </w:tc>
      </w:tr>
      <w:tr w:rsidR="00C97A5A" w14:paraId="0D01589D" w14:textId="77777777" w:rsidTr="009940C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3498B0E" w14:textId="77777777" w:rsidR="00C97A5A" w:rsidRDefault="00C97A5A" w:rsidP="009940C6">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768729A" w14:textId="77777777" w:rsidR="00C97A5A" w:rsidRDefault="00C97A5A" w:rsidP="009940C6">
            <w:pPr>
              <w:pStyle w:val="TAC"/>
            </w:pPr>
            <w:r>
              <w:t>max(</w:t>
            </w:r>
            <w:proofErr w:type="spellStart"/>
            <w:r>
              <w:t>T</w:t>
            </w:r>
            <w:r>
              <w:rPr>
                <w:vertAlign w:val="subscript"/>
              </w:rPr>
              <w:t>Report</w:t>
            </w:r>
            <w:proofErr w:type="spellEnd"/>
            <w:r>
              <w:t>, ceil(K *M*P)*max(T</w:t>
            </w:r>
            <w:r>
              <w:rPr>
                <w:vertAlign w:val="subscript"/>
              </w:rPr>
              <w:t>DRX</w:t>
            </w:r>
            <w:r>
              <w:t>,T</w:t>
            </w:r>
            <w:r>
              <w:rPr>
                <w:vertAlign w:val="subscript"/>
              </w:rPr>
              <w:t>SSB</w:t>
            </w:r>
            <w:r>
              <w:t>))</w:t>
            </w:r>
          </w:p>
        </w:tc>
      </w:tr>
      <w:tr w:rsidR="00C97A5A" w14:paraId="0EBB6CC2" w14:textId="77777777" w:rsidTr="009940C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07B12A46" w14:textId="77777777" w:rsidR="00C97A5A" w:rsidRDefault="00C97A5A" w:rsidP="009940C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32AF6B7D" w14:textId="77777777" w:rsidR="00C97A5A" w:rsidRDefault="00C97A5A" w:rsidP="009940C6">
            <w:pPr>
              <w:pStyle w:val="TAC"/>
            </w:pPr>
            <w:r>
              <w:t>ceil(M*P)*T</w:t>
            </w:r>
            <w:r>
              <w:rPr>
                <w:vertAlign w:val="subscript"/>
              </w:rPr>
              <w:t>DRX</w:t>
            </w:r>
          </w:p>
        </w:tc>
      </w:tr>
      <w:tr w:rsidR="00C97A5A" w14:paraId="244FD60D" w14:textId="77777777" w:rsidTr="009940C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474819DB" w14:textId="77777777" w:rsidR="00C97A5A" w:rsidRDefault="00C97A5A" w:rsidP="009940C6">
            <w:pPr>
              <w:pStyle w:val="TAN"/>
            </w:pPr>
            <w:r>
              <w:t>Note 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3414B60F" w14:textId="77777777" w:rsidR="00C97A5A" w:rsidRDefault="00C97A5A" w:rsidP="009940C6">
            <w:pPr>
              <w:pStyle w:val="TAN"/>
            </w:pPr>
            <w:r>
              <w:t>Note 2:</w:t>
            </w:r>
            <w:r>
              <w:tab/>
              <w:t>K = 1 when T</w:t>
            </w:r>
            <w:r>
              <w:rPr>
                <w:vertAlign w:val="subscript"/>
              </w:rPr>
              <w:t>SSB</w:t>
            </w:r>
            <w:r>
              <w:t xml:space="preserve"> ≤ 40 </w:t>
            </w:r>
            <w:proofErr w:type="spellStart"/>
            <w:r>
              <w:t>ms</w:t>
            </w:r>
            <w:proofErr w:type="spellEnd"/>
            <w:r>
              <w:t xml:space="preserve"> and </w:t>
            </w:r>
            <w:r>
              <w:rPr>
                <w:i/>
                <w:iCs/>
              </w:rPr>
              <w:t>highSpeedMeasFlag-r16</w:t>
            </w:r>
            <w:r>
              <w:t xml:space="preserve"> are configured; </w:t>
            </w:r>
            <w:proofErr w:type="gramStart"/>
            <w:r>
              <w:t>otherwise</w:t>
            </w:r>
            <w:proofErr w:type="gramEnd"/>
            <w:r>
              <w:t xml:space="preserve"> K = 1.5.</w:t>
            </w:r>
          </w:p>
          <w:p w14:paraId="19992C93" w14:textId="77777777" w:rsidR="00C97A5A" w:rsidRDefault="00C97A5A" w:rsidP="009940C6">
            <w:pPr>
              <w:pStyle w:val="TAN"/>
            </w:pPr>
            <w:r>
              <w:t>Note 3:</w:t>
            </w:r>
            <w:r>
              <w:tab/>
            </w:r>
            <w:r>
              <w:rPr>
                <w:lang w:val="en-US" w:eastAsia="zh-CN"/>
              </w:rPr>
              <w:t xml:space="preserve">When </w:t>
            </w:r>
            <w:r>
              <w:rPr>
                <w:i/>
                <w:iCs/>
                <w:lang w:val="en-US" w:eastAsia="zh-CN"/>
              </w:rPr>
              <w:t>highSpeedMeasFlag-r16</w:t>
            </w:r>
            <w:r>
              <w:rPr>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intraRAT</w:t>
            </w:r>
            <w:proofErr w:type="spellEnd"/>
            <w:r>
              <w:rPr>
                <w:i/>
                <w:iCs/>
              </w:rPr>
              <w:t>-</w:t>
            </w:r>
            <w:r>
              <w:rPr>
                <w:i/>
                <w:iCs/>
                <w:lang w:val="en-US"/>
              </w:rPr>
              <w:t>M</w:t>
            </w:r>
            <w:r>
              <w:rPr>
                <w:i/>
                <w:iCs/>
              </w:rPr>
              <w:t>easurementEnhancement-r16].</w:t>
            </w:r>
          </w:p>
        </w:tc>
      </w:tr>
    </w:tbl>
    <w:p w14:paraId="25D3719D" w14:textId="77777777" w:rsidR="00C97A5A" w:rsidRDefault="00C97A5A" w:rsidP="00C97A5A">
      <w:pPr>
        <w:rPr>
          <w:rFonts w:eastAsia="?? ??"/>
        </w:rPr>
      </w:pPr>
    </w:p>
    <w:p w14:paraId="3BBA530D" w14:textId="77777777" w:rsidR="00C97A5A" w:rsidRDefault="00C97A5A" w:rsidP="00C97A5A">
      <w:pPr>
        <w:pStyle w:val="TH"/>
      </w:pPr>
      <w:r>
        <w:t>Table 9.5.4.1-2: Measurement period T</w:t>
      </w:r>
      <w:r>
        <w:rPr>
          <w:vertAlign w:val="subscript"/>
        </w:rPr>
        <w:t>L1-RSRP_Measurement_Period_SSB</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7A5A" w14:paraId="19903876" w14:textId="77777777" w:rsidTr="009940C6">
        <w:trPr>
          <w:jc w:val="center"/>
        </w:trPr>
        <w:tc>
          <w:tcPr>
            <w:tcW w:w="2035" w:type="dxa"/>
            <w:tcBorders>
              <w:top w:val="single" w:sz="4" w:space="0" w:color="auto"/>
              <w:left w:val="single" w:sz="4" w:space="0" w:color="auto"/>
              <w:bottom w:val="single" w:sz="4" w:space="0" w:color="auto"/>
              <w:right w:val="single" w:sz="4" w:space="0" w:color="auto"/>
            </w:tcBorders>
          </w:tcPr>
          <w:p w14:paraId="7610EA58" w14:textId="77777777" w:rsidR="00C97A5A" w:rsidRDefault="00C97A5A" w:rsidP="009940C6">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1FB1CE5" w14:textId="77777777" w:rsidR="00C97A5A" w:rsidRDefault="00C97A5A" w:rsidP="009940C6">
            <w:pPr>
              <w:pStyle w:val="TAH"/>
            </w:pPr>
            <w:r>
              <w:t>T</w:t>
            </w:r>
            <w:r>
              <w:rPr>
                <w:vertAlign w:val="subscript"/>
              </w:rPr>
              <w:t>L1-RSRP_Measurement_Period_SSB</w:t>
            </w:r>
            <w:r>
              <w:t xml:space="preserve"> (</w:t>
            </w:r>
            <w:proofErr w:type="spellStart"/>
            <w:r>
              <w:t>ms</w:t>
            </w:r>
            <w:proofErr w:type="spellEnd"/>
            <w:r>
              <w:t xml:space="preserve">) </w:t>
            </w:r>
          </w:p>
        </w:tc>
      </w:tr>
      <w:tr w:rsidR="00C97A5A" w14:paraId="7767D452" w14:textId="77777777" w:rsidTr="009940C6">
        <w:trPr>
          <w:jc w:val="center"/>
        </w:trPr>
        <w:tc>
          <w:tcPr>
            <w:tcW w:w="2035" w:type="dxa"/>
            <w:tcBorders>
              <w:top w:val="single" w:sz="4" w:space="0" w:color="auto"/>
              <w:left w:val="single" w:sz="4" w:space="0" w:color="auto"/>
              <w:bottom w:val="single" w:sz="4" w:space="0" w:color="auto"/>
              <w:right w:val="single" w:sz="4" w:space="0" w:color="auto"/>
            </w:tcBorders>
          </w:tcPr>
          <w:p w14:paraId="4CD2D458" w14:textId="77777777" w:rsidR="00C97A5A" w:rsidRDefault="00C97A5A" w:rsidP="009940C6">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F291DC4" w14:textId="77777777" w:rsidR="00C97A5A" w:rsidRDefault="00C97A5A" w:rsidP="009940C6">
            <w:pPr>
              <w:pStyle w:val="TAC"/>
              <w:rPr>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(M*P*N)*T</w:t>
            </w:r>
            <w:r>
              <w:rPr>
                <w:rFonts w:cs="v4.2.0"/>
                <w:vertAlign w:val="subscript"/>
                <w:lang w:val="fr-FR"/>
              </w:rPr>
              <w:t>SSB</w:t>
            </w:r>
            <w:r>
              <w:rPr>
                <w:rFonts w:cs="v4.2.0"/>
                <w:lang w:val="fr-FR"/>
              </w:rPr>
              <w:t>)</w:t>
            </w:r>
          </w:p>
        </w:tc>
      </w:tr>
      <w:tr w:rsidR="00C97A5A" w14:paraId="529FCF08" w14:textId="77777777" w:rsidTr="009940C6">
        <w:trPr>
          <w:jc w:val="center"/>
        </w:trPr>
        <w:tc>
          <w:tcPr>
            <w:tcW w:w="2035" w:type="dxa"/>
            <w:tcBorders>
              <w:top w:val="single" w:sz="4" w:space="0" w:color="auto"/>
              <w:left w:val="single" w:sz="4" w:space="0" w:color="auto"/>
              <w:bottom w:val="single" w:sz="4" w:space="0" w:color="auto"/>
              <w:right w:val="single" w:sz="4" w:space="0" w:color="auto"/>
            </w:tcBorders>
          </w:tcPr>
          <w:p w14:paraId="6549521C" w14:textId="77777777" w:rsidR="00C97A5A" w:rsidRDefault="00C97A5A" w:rsidP="009940C6">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8DFF3FB" w14:textId="77777777" w:rsidR="00C97A5A" w:rsidRDefault="00C97A5A" w:rsidP="009940C6">
            <w:pPr>
              <w:pStyle w:val="TAC"/>
              <w:rPr>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C97A5A" w14:paraId="135DBFC0" w14:textId="77777777" w:rsidTr="009940C6">
        <w:trPr>
          <w:jc w:val="center"/>
        </w:trPr>
        <w:tc>
          <w:tcPr>
            <w:tcW w:w="2035" w:type="dxa"/>
            <w:tcBorders>
              <w:top w:val="single" w:sz="4" w:space="0" w:color="auto"/>
              <w:left w:val="single" w:sz="4" w:space="0" w:color="auto"/>
              <w:bottom w:val="single" w:sz="4" w:space="0" w:color="auto"/>
              <w:right w:val="single" w:sz="4" w:space="0" w:color="auto"/>
            </w:tcBorders>
          </w:tcPr>
          <w:p w14:paraId="57D6407E" w14:textId="77777777" w:rsidR="00C97A5A" w:rsidRDefault="00C97A5A" w:rsidP="009940C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17512C4" w14:textId="77777777" w:rsidR="00C97A5A" w:rsidRDefault="00C97A5A" w:rsidP="009940C6">
            <w:pPr>
              <w:pStyle w:val="TAC"/>
              <w:rPr>
                <w:lang w:val="fr-FR"/>
              </w:rPr>
            </w:pPr>
            <w:bookmarkStart w:id="544" w:name="OLE_LINK9"/>
            <w:proofErr w:type="spellStart"/>
            <w:r>
              <w:rPr>
                <w:rFonts w:cs="v4.2.0"/>
                <w:lang w:val="fr-FR"/>
              </w:rPr>
              <w:t>ceil</w:t>
            </w:r>
            <w:proofErr w:type="spellEnd"/>
            <w:r>
              <w:rPr>
                <w:rFonts w:cs="v4.2.0"/>
                <w:lang w:val="fr-FR"/>
              </w:rPr>
              <w:t>(1.5*M*P*N)*T</w:t>
            </w:r>
            <w:r>
              <w:rPr>
                <w:rFonts w:cs="v4.2.0"/>
                <w:vertAlign w:val="subscript"/>
                <w:lang w:val="fr-FR"/>
              </w:rPr>
              <w:t>DRX</w:t>
            </w:r>
            <w:bookmarkEnd w:id="544"/>
          </w:p>
        </w:tc>
      </w:tr>
      <w:tr w:rsidR="00C97A5A" w14:paraId="0B8C9C53" w14:textId="77777777" w:rsidTr="009940C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E91D45D" w14:textId="77777777" w:rsidR="00C97A5A" w:rsidRDefault="00C97A5A" w:rsidP="009940C6">
            <w:pPr>
              <w:pStyle w:val="TAN"/>
              <w:rPr>
                <w:rFonts w:cs="v4.2.0"/>
              </w:rPr>
            </w:pPr>
            <w:r>
              <w:t>Note:</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tc>
      </w:tr>
    </w:tbl>
    <w:p w14:paraId="2C55D9E5" w14:textId="77777777" w:rsidR="00C97A5A" w:rsidRDefault="00C97A5A" w:rsidP="00C97A5A">
      <w:pPr>
        <w:rPr>
          <w:ins w:id="545" w:author="ZTE" w:date="2022-02-03T13:30:00Z"/>
        </w:rPr>
      </w:pPr>
    </w:p>
    <w:p w14:paraId="7494F371" w14:textId="77777777" w:rsidR="00C97A5A" w:rsidRDefault="00C97A5A" w:rsidP="00C97A5A">
      <w:pPr>
        <w:pStyle w:val="TH"/>
        <w:rPr>
          <w:ins w:id="546" w:author="ZTE" w:date="2022-02-03T13:30:00Z"/>
        </w:rPr>
      </w:pPr>
      <w:ins w:id="547" w:author="ZTE" w:date="2022-02-03T13:30:00Z">
        <w:r>
          <w:lastRenderedPageBreak/>
          <w:t>Table 9.5.4.1-</w:t>
        </w:r>
        <w:r>
          <w:rPr>
            <w:rFonts w:hint="eastAsia"/>
            <w:lang w:val="en-US" w:eastAsia="zh-CN"/>
          </w:rPr>
          <w:t>3</w:t>
        </w:r>
        <w:r>
          <w:t>: Measurement period T</w:t>
        </w:r>
        <w:r>
          <w:rPr>
            <w:vertAlign w:val="subscript"/>
          </w:rPr>
          <w:t>L1-RSRP_Measurement_Period_SSB</w:t>
        </w:r>
        <w:r>
          <w:t xml:space="preserve"> </w:t>
        </w:r>
      </w:ins>
      <w:ins w:id="548" w:author="ZTE" w:date="2022-02-03T13:34:00Z">
        <w:r>
          <w:t>configured with [</w:t>
        </w:r>
        <w:r>
          <w:rPr>
            <w:rFonts w:hint="eastAsia"/>
            <w:i/>
            <w:iCs/>
            <w:lang w:val="en-US" w:eastAsia="zh-CN"/>
          </w:rPr>
          <w:t>h</w:t>
        </w:r>
        <w:r>
          <w:rPr>
            <w:i/>
            <w:iCs/>
          </w:rPr>
          <w:t>ighSpeedMeasFlagFR2-r17</w:t>
        </w:r>
        <w:r>
          <w:t>]</w:t>
        </w:r>
      </w:ins>
      <w:ins w:id="549" w:author="Chu-Hsiang Huang" w:date="2022-02-27T21:37:00Z">
        <w:r>
          <w:rPr>
            <w:lang w:val="en-US" w:eastAsia="zh-CN"/>
          </w:rPr>
          <w:t xml:space="preserve"> </w:t>
        </w:r>
      </w:ins>
      <w:ins w:id="550" w:author="ZTE" w:date="2022-02-03T13:30:00Z">
        <w:r>
          <w:t>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7A5A" w14:paraId="41A5996F" w14:textId="77777777" w:rsidTr="009940C6">
        <w:trPr>
          <w:jc w:val="center"/>
          <w:ins w:id="551" w:author="ZTE" w:date="2022-02-03T13:30:00Z"/>
        </w:trPr>
        <w:tc>
          <w:tcPr>
            <w:tcW w:w="2035" w:type="dxa"/>
            <w:tcBorders>
              <w:top w:val="single" w:sz="4" w:space="0" w:color="auto"/>
              <w:left w:val="single" w:sz="4" w:space="0" w:color="auto"/>
              <w:bottom w:val="single" w:sz="4" w:space="0" w:color="auto"/>
              <w:right w:val="single" w:sz="4" w:space="0" w:color="auto"/>
            </w:tcBorders>
          </w:tcPr>
          <w:p w14:paraId="114C1A4F" w14:textId="77777777" w:rsidR="00C97A5A" w:rsidRDefault="00C97A5A" w:rsidP="009940C6">
            <w:pPr>
              <w:pStyle w:val="TAH"/>
              <w:rPr>
                <w:ins w:id="552" w:author="ZTE" w:date="2022-02-03T13:30:00Z"/>
              </w:rPr>
            </w:pPr>
            <w:ins w:id="553" w:author="ZTE" w:date="2022-02-03T13:30:00Z">
              <w:r>
                <w:t>Configuration</w:t>
              </w:r>
            </w:ins>
          </w:p>
        </w:tc>
        <w:tc>
          <w:tcPr>
            <w:tcW w:w="4582" w:type="dxa"/>
            <w:tcBorders>
              <w:top w:val="single" w:sz="4" w:space="0" w:color="auto"/>
              <w:left w:val="single" w:sz="4" w:space="0" w:color="auto"/>
              <w:bottom w:val="single" w:sz="4" w:space="0" w:color="auto"/>
              <w:right w:val="single" w:sz="4" w:space="0" w:color="auto"/>
            </w:tcBorders>
          </w:tcPr>
          <w:p w14:paraId="2F99FDAD" w14:textId="77777777" w:rsidR="00C97A5A" w:rsidRDefault="00C97A5A" w:rsidP="009940C6">
            <w:pPr>
              <w:pStyle w:val="TAH"/>
              <w:rPr>
                <w:ins w:id="554" w:author="ZTE" w:date="2022-02-03T13:30:00Z"/>
              </w:rPr>
            </w:pPr>
            <w:ins w:id="555" w:author="ZTE" w:date="2022-02-03T13:30:00Z">
              <w:r>
                <w:t>T</w:t>
              </w:r>
              <w:r>
                <w:rPr>
                  <w:vertAlign w:val="subscript"/>
                </w:rPr>
                <w:t>L1-RSRP_Measurement_Period_SSB</w:t>
              </w:r>
              <w:r>
                <w:t xml:space="preserve"> (</w:t>
              </w:r>
              <w:proofErr w:type="spellStart"/>
              <w:r>
                <w:t>ms</w:t>
              </w:r>
              <w:proofErr w:type="spellEnd"/>
              <w:r>
                <w:t xml:space="preserve">) </w:t>
              </w:r>
            </w:ins>
          </w:p>
        </w:tc>
      </w:tr>
      <w:tr w:rsidR="00C97A5A" w14:paraId="4A321DD1" w14:textId="77777777" w:rsidTr="009940C6">
        <w:trPr>
          <w:jc w:val="center"/>
          <w:ins w:id="556" w:author="ZTE" w:date="2022-02-03T13:30:00Z"/>
        </w:trPr>
        <w:tc>
          <w:tcPr>
            <w:tcW w:w="2035" w:type="dxa"/>
            <w:tcBorders>
              <w:top w:val="single" w:sz="4" w:space="0" w:color="auto"/>
              <w:left w:val="single" w:sz="4" w:space="0" w:color="auto"/>
              <w:bottom w:val="single" w:sz="4" w:space="0" w:color="auto"/>
              <w:right w:val="single" w:sz="4" w:space="0" w:color="auto"/>
            </w:tcBorders>
          </w:tcPr>
          <w:p w14:paraId="08FC0B06" w14:textId="77777777" w:rsidR="00C97A5A" w:rsidRDefault="00C97A5A" w:rsidP="009940C6">
            <w:pPr>
              <w:pStyle w:val="TAC"/>
              <w:rPr>
                <w:ins w:id="557" w:author="ZTE" w:date="2022-02-03T13:30:00Z"/>
              </w:rPr>
            </w:pPr>
            <w:ins w:id="558" w:author="ZTE" w:date="2022-02-03T13:30:00Z">
              <w:r>
                <w:t>non-DRX</w:t>
              </w:r>
            </w:ins>
          </w:p>
        </w:tc>
        <w:tc>
          <w:tcPr>
            <w:tcW w:w="4582" w:type="dxa"/>
            <w:tcBorders>
              <w:top w:val="single" w:sz="4" w:space="0" w:color="auto"/>
              <w:left w:val="single" w:sz="4" w:space="0" w:color="auto"/>
              <w:bottom w:val="single" w:sz="4" w:space="0" w:color="auto"/>
              <w:right w:val="single" w:sz="4" w:space="0" w:color="auto"/>
            </w:tcBorders>
          </w:tcPr>
          <w:p w14:paraId="483F9489" w14:textId="77777777" w:rsidR="00C97A5A" w:rsidRDefault="00C97A5A" w:rsidP="009940C6">
            <w:pPr>
              <w:pStyle w:val="TAC"/>
              <w:rPr>
                <w:ins w:id="559" w:author="ZTE" w:date="2022-02-03T13:30:00Z"/>
                <w:lang w:val="fr-FR"/>
              </w:rPr>
            </w:pPr>
            <w:ins w:id="560" w:author="ZTE" w:date="2022-02-03T13:30:00Z">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w:t>
              </w:r>
            </w:ins>
            <w:ins w:id="561" w:author="ZTE" w:date="2022-03-02T21:37:00Z">
              <w:r>
                <w:rPr>
                  <w:rFonts w:cs="v4.2.0" w:hint="eastAsia"/>
                  <w:lang w:val="en-US" w:eastAsia="zh-CN"/>
                </w:rPr>
                <w:t>1</w:t>
              </w:r>
            </w:ins>
            <w:ins w:id="562" w:author="ZTE" w:date="2022-02-03T13:38:00Z">
              <w:r>
                <w:rPr>
                  <w:vertAlign w:val="superscript"/>
                </w:rPr>
                <w:t>Note</w:t>
              </w:r>
              <w:r>
                <w:rPr>
                  <w:rFonts w:hint="eastAsia"/>
                  <w:vertAlign w:val="superscript"/>
                  <w:lang w:val="en-US" w:eastAsia="zh-CN"/>
                </w:rPr>
                <w:t>2</w:t>
              </w:r>
            </w:ins>
            <w:ins w:id="563" w:author="ZTE" w:date="2022-02-03T13:30:00Z">
              <w:r>
                <w:rPr>
                  <w:rFonts w:cs="v4.2.0"/>
                  <w:lang w:val="fr-FR"/>
                </w:rPr>
                <w:t>)*T</w:t>
              </w:r>
              <w:r>
                <w:rPr>
                  <w:rFonts w:cs="v4.2.0"/>
                  <w:vertAlign w:val="subscript"/>
                  <w:lang w:val="fr-FR"/>
                </w:rPr>
                <w:t>SSB</w:t>
              </w:r>
              <w:r>
                <w:rPr>
                  <w:rFonts w:cs="v4.2.0"/>
                  <w:lang w:val="fr-FR"/>
                </w:rPr>
                <w:t>)</w:t>
              </w:r>
            </w:ins>
          </w:p>
        </w:tc>
      </w:tr>
      <w:tr w:rsidR="00C97A5A" w14:paraId="6F1D42A2" w14:textId="77777777" w:rsidTr="009940C6">
        <w:trPr>
          <w:jc w:val="center"/>
          <w:ins w:id="564" w:author="ZTE" w:date="2022-02-03T13:30:00Z"/>
        </w:trPr>
        <w:tc>
          <w:tcPr>
            <w:tcW w:w="2035" w:type="dxa"/>
            <w:tcBorders>
              <w:top w:val="single" w:sz="4" w:space="0" w:color="auto"/>
              <w:left w:val="single" w:sz="4" w:space="0" w:color="auto"/>
              <w:bottom w:val="single" w:sz="4" w:space="0" w:color="auto"/>
              <w:right w:val="single" w:sz="4" w:space="0" w:color="auto"/>
            </w:tcBorders>
          </w:tcPr>
          <w:p w14:paraId="7FAEB0CA" w14:textId="77777777" w:rsidR="00C97A5A" w:rsidRDefault="00C97A5A" w:rsidP="009940C6">
            <w:pPr>
              <w:pStyle w:val="TAC"/>
              <w:rPr>
                <w:ins w:id="565" w:author="ZTE" w:date="2022-02-03T13:30:00Z"/>
              </w:rPr>
            </w:pPr>
            <w:ins w:id="566" w:author="ZTE" w:date="2022-02-03T13:30:00Z">
              <w:r>
                <w:t xml:space="preserve">DRX cycle </w:t>
              </w:r>
              <w:r>
                <w:rPr>
                  <w:rFonts w:cs="Arial" w:hint="eastAsia"/>
                </w:rPr>
                <w:t>≤</w:t>
              </w:r>
              <w:r>
                <w:rPr>
                  <w:rFonts w:cs="Arial"/>
                </w:rPr>
                <w:t xml:space="preserve"> </w:t>
              </w:r>
            </w:ins>
            <w:ins w:id="567" w:author="ZTE" w:date="2022-02-03T13:35:00Z">
              <w:r>
                <w:rPr>
                  <w:rFonts w:hint="eastAsia"/>
                  <w:lang w:val="en-US" w:eastAsia="zh-CN"/>
                </w:rPr>
                <w:t>8</w:t>
              </w:r>
            </w:ins>
            <w:ins w:id="568" w:author="ZTE" w:date="2022-02-03T13:30:00Z">
              <w:r>
                <w:t>0ms</w:t>
              </w:r>
            </w:ins>
          </w:p>
        </w:tc>
        <w:tc>
          <w:tcPr>
            <w:tcW w:w="4582" w:type="dxa"/>
            <w:tcBorders>
              <w:top w:val="single" w:sz="4" w:space="0" w:color="auto"/>
              <w:left w:val="single" w:sz="4" w:space="0" w:color="auto"/>
              <w:bottom w:val="single" w:sz="4" w:space="0" w:color="auto"/>
              <w:right w:val="single" w:sz="4" w:space="0" w:color="auto"/>
            </w:tcBorders>
          </w:tcPr>
          <w:p w14:paraId="6BC13BBA" w14:textId="77777777" w:rsidR="00C97A5A" w:rsidRDefault="00C97A5A" w:rsidP="009940C6">
            <w:pPr>
              <w:pStyle w:val="TAC"/>
              <w:rPr>
                <w:ins w:id="569" w:author="ZTE" w:date="2022-02-03T13:30:00Z"/>
                <w:lang w:val="fr-FR"/>
              </w:rPr>
            </w:pPr>
            <w:ins w:id="570" w:author="ZTE" w:date="2022-02-03T14:55:00Z">
              <w:r>
                <w:rPr>
                  <w:rFonts w:cs="v4.2.0"/>
                  <w:lang w:val="fr-FR" w:eastAsia="zh-CN"/>
                </w:rPr>
                <w:t>max(</w:t>
              </w:r>
              <w:proofErr w:type="spellStart"/>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ins>
            <w:ins w:id="571" w:author="ZTE" w:date="2022-03-02T21:37:00Z">
              <w:r>
                <w:rPr>
                  <w:rFonts w:cs="v4.2.0" w:hint="eastAsia"/>
                  <w:lang w:val="en-US" w:eastAsia="zh-CN"/>
                </w:rPr>
                <w:t>1</w:t>
              </w:r>
            </w:ins>
            <w:ins w:id="572" w:author="ZTE" w:date="2022-02-03T14:55:00Z">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ins>
          </w:p>
        </w:tc>
      </w:tr>
      <w:tr w:rsidR="00C97A5A" w14:paraId="747AFE61" w14:textId="77777777" w:rsidTr="009940C6">
        <w:trPr>
          <w:jc w:val="center"/>
          <w:ins w:id="573" w:author="ZTE" w:date="2022-03-02T21:28:00Z"/>
        </w:trPr>
        <w:tc>
          <w:tcPr>
            <w:tcW w:w="2035" w:type="dxa"/>
            <w:tcBorders>
              <w:top w:val="single" w:sz="4" w:space="0" w:color="auto"/>
              <w:left w:val="single" w:sz="4" w:space="0" w:color="auto"/>
              <w:bottom w:val="single" w:sz="4" w:space="0" w:color="auto"/>
              <w:right w:val="single" w:sz="4" w:space="0" w:color="auto"/>
            </w:tcBorders>
          </w:tcPr>
          <w:p w14:paraId="509228A0" w14:textId="77777777" w:rsidR="00C97A5A" w:rsidRDefault="00C97A5A" w:rsidP="009940C6">
            <w:pPr>
              <w:pStyle w:val="TAC"/>
              <w:rPr>
                <w:ins w:id="574" w:author="ZTE" w:date="2022-03-02T21:28:00Z"/>
                <w:lang w:val="en-US" w:eastAsia="zh-CN"/>
              </w:rPr>
            </w:pPr>
            <w:ins w:id="575" w:author="ZTE" w:date="2022-03-02T21:29:00Z">
              <w:r>
                <w:t xml:space="preserve">80ms&lt; DRX </w:t>
              </w:r>
              <w:r>
                <w:rPr>
                  <w:rFonts w:cs="Arial" w:hint="eastAsia"/>
                </w:rPr>
                <w:t>≤</w:t>
              </w:r>
              <w:r>
                <w:t xml:space="preserve"> 320ms</w:t>
              </w:r>
            </w:ins>
          </w:p>
        </w:tc>
        <w:tc>
          <w:tcPr>
            <w:tcW w:w="4582" w:type="dxa"/>
            <w:tcBorders>
              <w:top w:val="single" w:sz="4" w:space="0" w:color="auto"/>
              <w:left w:val="single" w:sz="4" w:space="0" w:color="auto"/>
              <w:bottom w:val="single" w:sz="4" w:space="0" w:color="auto"/>
              <w:right w:val="single" w:sz="4" w:space="0" w:color="auto"/>
            </w:tcBorders>
          </w:tcPr>
          <w:p w14:paraId="122D71FF" w14:textId="77777777" w:rsidR="00C97A5A" w:rsidRDefault="00C97A5A" w:rsidP="009940C6">
            <w:pPr>
              <w:pStyle w:val="TAC"/>
              <w:rPr>
                <w:ins w:id="576" w:author="ZTE" w:date="2022-03-02T21:28:00Z"/>
                <w:rFonts w:cs="v4.2.0"/>
                <w:lang w:val="fr-FR" w:eastAsia="zh-CN"/>
              </w:rPr>
            </w:pPr>
            <w:ins w:id="577" w:author="ZTE" w:date="2022-03-02T21:30:00Z">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C97A5A" w14:paraId="7676FAB4" w14:textId="77777777" w:rsidTr="009940C6">
        <w:trPr>
          <w:jc w:val="center"/>
          <w:ins w:id="578" w:author="ZTE" w:date="2022-03-02T21:28:00Z"/>
        </w:trPr>
        <w:tc>
          <w:tcPr>
            <w:tcW w:w="2035" w:type="dxa"/>
            <w:tcBorders>
              <w:top w:val="single" w:sz="4" w:space="0" w:color="auto"/>
              <w:left w:val="single" w:sz="4" w:space="0" w:color="auto"/>
              <w:bottom w:val="single" w:sz="4" w:space="0" w:color="auto"/>
              <w:right w:val="single" w:sz="4" w:space="0" w:color="auto"/>
            </w:tcBorders>
          </w:tcPr>
          <w:p w14:paraId="2D7DB8AA" w14:textId="77777777" w:rsidR="00C97A5A" w:rsidRDefault="00C97A5A" w:rsidP="009940C6">
            <w:pPr>
              <w:pStyle w:val="TAC"/>
              <w:rPr>
                <w:ins w:id="579" w:author="ZTE" w:date="2022-03-02T21:28:00Z"/>
              </w:rPr>
            </w:pPr>
            <w:ins w:id="580" w:author="ZTE" w:date="2022-03-02T21:30: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4B221B1D" w14:textId="77777777" w:rsidR="00C97A5A" w:rsidRDefault="00C97A5A" w:rsidP="009940C6">
            <w:pPr>
              <w:pStyle w:val="TAC"/>
              <w:rPr>
                <w:ins w:id="581" w:author="ZTE" w:date="2022-03-02T21:28:00Z"/>
                <w:rFonts w:cs="v4.2.0"/>
                <w:lang w:val="fr-FR" w:eastAsia="zh-CN"/>
              </w:rPr>
            </w:pPr>
            <w:proofErr w:type="spellStart"/>
            <w:ins w:id="582" w:author="ZTE" w:date="2022-03-02T21:30:00Z">
              <w:r>
                <w:rPr>
                  <w:rFonts w:cs="v4.2.0"/>
                  <w:lang w:val="fr-FR"/>
                </w:rPr>
                <w:t>ceil</w:t>
              </w:r>
              <w:proofErr w:type="spellEnd"/>
              <w:r>
                <w:rPr>
                  <w:rFonts w:cs="v4.2.0"/>
                  <w:lang w:val="fr-FR"/>
                </w:rPr>
                <w:t>(1.5*M*P*N)*T</w:t>
              </w:r>
              <w:r>
                <w:rPr>
                  <w:rFonts w:cs="v4.2.0"/>
                  <w:vertAlign w:val="subscript"/>
                  <w:lang w:val="fr-FR"/>
                </w:rPr>
                <w:t>DRX</w:t>
              </w:r>
            </w:ins>
          </w:p>
        </w:tc>
      </w:tr>
      <w:tr w:rsidR="00C97A5A" w14:paraId="35659820" w14:textId="77777777" w:rsidTr="009940C6">
        <w:trPr>
          <w:jc w:val="center"/>
          <w:ins w:id="583" w:author="ZTE" w:date="2022-02-03T13:30:00Z"/>
        </w:trPr>
        <w:tc>
          <w:tcPr>
            <w:tcW w:w="6617" w:type="dxa"/>
            <w:gridSpan w:val="2"/>
            <w:tcBorders>
              <w:top w:val="single" w:sz="4" w:space="0" w:color="auto"/>
              <w:left w:val="single" w:sz="4" w:space="0" w:color="auto"/>
              <w:bottom w:val="single" w:sz="4" w:space="0" w:color="auto"/>
              <w:right w:val="single" w:sz="4" w:space="0" w:color="auto"/>
            </w:tcBorders>
          </w:tcPr>
          <w:p w14:paraId="4D7CBD0E" w14:textId="77777777" w:rsidR="00C97A5A" w:rsidRDefault="00C97A5A" w:rsidP="009940C6">
            <w:pPr>
              <w:pStyle w:val="TAN"/>
              <w:rPr>
                <w:ins w:id="584" w:author="ZTE" w:date="2022-02-03T13:38:00Z"/>
              </w:rPr>
            </w:pPr>
            <w:ins w:id="585" w:author="ZTE" w:date="2022-02-03T13:30:00Z">
              <w:r>
                <w:t>Note</w:t>
              </w:r>
            </w:ins>
            <w:ins w:id="586" w:author="ZTE" w:date="2022-02-03T13:38:00Z">
              <w:r>
                <w:rPr>
                  <w:rFonts w:hint="eastAsia"/>
                  <w:lang w:val="en-US" w:eastAsia="zh-CN"/>
                </w:rPr>
                <w:t>1</w:t>
              </w:r>
            </w:ins>
            <w:ins w:id="587" w:author="ZTE" w:date="2022-02-03T13:30:00Z">
              <w:r>
                <w:t>:</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456DB10E" w14:textId="77777777" w:rsidR="00C97A5A" w:rsidRDefault="00C97A5A" w:rsidP="009940C6">
            <w:pPr>
              <w:pStyle w:val="TAN"/>
              <w:rPr>
                <w:ins w:id="588" w:author="ZTE" w:date="2022-02-03T13:40:00Z"/>
                <w:lang w:val="en-US" w:eastAsia="zh-CN"/>
              </w:rPr>
            </w:pPr>
            <w:ins w:id="589" w:author="ZTE" w:date="2022-02-03T13:38:00Z">
              <w:r>
                <w:rPr>
                  <w:rFonts w:hint="eastAsia"/>
                  <w:lang w:val="en-US" w:eastAsia="zh-CN"/>
                </w:rPr>
                <w:t>Note 2:</w:t>
              </w:r>
            </w:ins>
            <w:ins w:id="590" w:author="ZTE" w:date="2022-02-03T13:39:00Z">
              <w:r>
                <w:rPr>
                  <w:rFonts w:hint="eastAsia"/>
                  <w:lang w:val="en-US" w:eastAsia="zh-CN"/>
                </w:rPr>
                <w:t xml:space="preserve">     </w:t>
              </w:r>
            </w:ins>
            <w:ins w:id="591" w:author="ZTE" w:date="2022-02-24T18:57:00Z">
              <w:r>
                <w:rPr>
                  <w:rFonts w:hint="eastAsia"/>
                  <w:lang w:val="en-US" w:eastAsia="zh-CN"/>
                </w:rPr>
                <w:t xml:space="preserve"> </w:t>
              </w:r>
            </w:ins>
            <w:ins w:id="592" w:author="ZTE" w:date="2022-03-02T21:42:00Z">
              <w:r>
                <w:rPr>
                  <w:rFonts w:hint="eastAsia"/>
                  <w:lang w:val="en-US" w:eastAsia="zh-CN"/>
                </w:rPr>
                <w:t xml:space="preserve">N1 = 2 when </w:t>
              </w:r>
              <w:r>
                <w:t>[</w:t>
              </w:r>
              <w:r>
                <w:rPr>
                  <w:rFonts w:hint="eastAsia"/>
                  <w:i/>
                  <w:iCs/>
                  <w:lang w:val="en-US" w:eastAsia="zh-CN"/>
                </w:rPr>
                <w:t>h</w:t>
              </w:r>
              <w:r>
                <w:rPr>
                  <w:i/>
                  <w:iCs/>
                </w:rPr>
                <w:t>ighSpeedMeasFlagFR2-r17</w:t>
              </w:r>
              <w:r>
                <w:t>]</w:t>
              </w:r>
              <w:r>
                <w:rPr>
                  <w:rFonts w:hint="eastAsia"/>
                  <w:lang w:val="en-US" w:eastAsia="zh-CN"/>
                </w:rPr>
                <w:t xml:space="preserve"> = [set1]; N1 = 6 when </w:t>
              </w:r>
              <w:r>
                <w:t>[</w:t>
              </w:r>
              <w:r>
                <w:rPr>
                  <w:rFonts w:hint="eastAsia"/>
                  <w:i/>
                  <w:iCs/>
                  <w:lang w:val="en-US" w:eastAsia="zh-CN"/>
                </w:rPr>
                <w:t>h</w:t>
              </w:r>
              <w:r>
                <w:rPr>
                  <w:i/>
                  <w:iCs/>
                </w:rPr>
                <w:t>ighSpeedMeasFlagFR2-r17</w:t>
              </w:r>
              <w:r>
                <w:t>]</w:t>
              </w:r>
              <w:r>
                <w:rPr>
                  <w:rFonts w:hint="eastAsia"/>
                  <w:lang w:val="en-US" w:eastAsia="zh-CN"/>
                </w:rPr>
                <w:t xml:space="preserve"> = [set2]</w:t>
              </w:r>
            </w:ins>
            <w:ins w:id="593" w:author="ZTE" w:date="2022-03-02T21:41:00Z">
              <w:r>
                <w:rPr>
                  <w:rFonts w:hint="eastAsia"/>
                  <w:lang w:val="en-US" w:eastAsia="zh-CN"/>
                </w:rPr>
                <w:t>.</w:t>
              </w:r>
            </w:ins>
          </w:p>
          <w:p w14:paraId="1C2E404D" w14:textId="77777777" w:rsidR="00C97A5A" w:rsidRDefault="00C97A5A" w:rsidP="009940C6">
            <w:pPr>
              <w:pStyle w:val="TAN"/>
              <w:rPr>
                <w:ins w:id="594" w:author="ZTE" w:date="2022-02-03T13:30:00Z"/>
                <w:lang w:val="en-US" w:eastAsia="zh-CN"/>
              </w:rPr>
            </w:pPr>
            <w:ins w:id="595" w:author="ZTE" w:date="2022-02-03T13:40:00Z">
              <w:r>
                <w:rPr>
                  <w:rFonts w:hint="eastAsia"/>
                  <w:lang w:val="en-US" w:eastAsia="zh-CN"/>
                </w:rPr>
                <w:t xml:space="preserve">Note 3:     </w:t>
              </w:r>
            </w:ins>
            <w:ins w:id="596" w:author="ZTE" w:date="2022-02-03T14:56:00Z">
              <w:r>
                <w:rPr>
                  <w:rFonts w:cs="Arial"/>
                  <w:szCs w:val="18"/>
                  <w:lang w:val="en-US" w:eastAsia="zh-CN"/>
                </w:rPr>
                <w:t xml:space="preserve">M2 = 1.5 if SMTC periodicity &gt; 40 </w:t>
              </w:r>
              <w:proofErr w:type="spellStart"/>
              <w:r>
                <w:rPr>
                  <w:rFonts w:cs="Arial"/>
                  <w:szCs w:val="18"/>
                  <w:lang w:val="en-US" w:eastAsia="zh-CN"/>
                </w:rPr>
                <w:t>ms</w:t>
              </w:r>
              <w:proofErr w:type="spellEnd"/>
              <w:r>
                <w:rPr>
                  <w:rFonts w:cs="Arial"/>
                  <w:szCs w:val="18"/>
                  <w:lang w:val="en-US" w:eastAsia="zh-CN"/>
                </w:rPr>
                <w:t>; otherwise M2 = 1</w:t>
              </w:r>
            </w:ins>
          </w:p>
        </w:tc>
      </w:tr>
    </w:tbl>
    <w:p w14:paraId="1589C869" w14:textId="77777777" w:rsidR="00C97A5A" w:rsidRDefault="00C97A5A" w:rsidP="00C97A5A"/>
    <w:p w14:paraId="61DA343E" w14:textId="77777777" w:rsidR="00C97A5A" w:rsidRDefault="00C97A5A" w:rsidP="00C97A5A">
      <w:pPr>
        <w:pStyle w:val="Heading3"/>
      </w:pPr>
      <w:r>
        <w:t>9.5.6</w:t>
      </w:r>
      <w:r>
        <w:tab/>
        <w:t>Scheduling availability of UE during L1-RSRP measurement</w:t>
      </w:r>
    </w:p>
    <w:p w14:paraId="0B130F09" w14:textId="77777777" w:rsidR="00C97A5A" w:rsidRDefault="00C97A5A" w:rsidP="00C97A5A">
      <w:pPr>
        <w:rPr>
          <w:lang w:eastAsia="zh-CN"/>
        </w:rPr>
      </w:pPr>
      <w:r>
        <w:rPr>
          <w:lang w:eastAsia="zh-CN"/>
        </w:rPr>
        <w:t>Scheduling availability restrictions when the UE is performing L1-RSRP measurement are described in the following clauses.</w:t>
      </w:r>
    </w:p>
    <w:p w14:paraId="75347DF2" w14:textId="77777777" w:rsidR="00C97A5A" w:rsidRDefault="00C97A5A" w:rsidP="00C97A5A">
      <w:pPr>
        <w:pStyle w:val="Heading4"/>
      </w:pPr>
      <w:r>
        <w:t>9.5.6.3</w:t>
      </w:r>
      <w:r>
        <w:tab/>
        <w:t>Scheduling availability of UE performing L1-RSRP measurement on FR2</w:t>
      </w:r>
    </w:p>
    <w:p w14:paraId="79D09729" w14:textId="77777777" w:rsidR="00C97A5A" w:rsidRDefault="00C97A5A" w:rsidP="00C97A5A">
      <w:pPr>
        <w:ind w:left="-142"/>
        <w:rPr>
          <w:rFonts w:eastAsia="MS Mincho"/>
          <w:lang w:eastAsia="ja-JP"/>
        </w:rPr>
      </w:pPr>
      <w:r>
        <w:t xml:space="preserve">The following scheduling restriction applies due to </w:t>
      </w:r>
      <w:r>
        <w:rPr>
          <w:rFonts w:eastAsia="MS Mincho"/>
          <w:lang w:eastAsia="ja-JP"/>
        </w:rPr>
        <w:t>L1-RSRP measurement.</w:t>
      </w:r>
    </w:p>
    <w:p w14:paraId="5243EF9D" w14:textId="77777777" w:rsidR="00C97A5A" w:rsidRDefault="00C97A5A" w:rsidP="00C97A5A">
      <w:pPr>
        <w:pStyle w:val="B1"/>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134C2D49" w14:textId="77777777" w:rsidR="00C97A5A" w:rsidRDefault="00C97A5A" w:rsidP="00C97A5A">
      <w:pPr>
        <w:pStyle w:val="B2"/>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6F6AB927" w14:textId="0C83A5EA" w:rsidR="001C0DDA" w:rsidRDefault="001C0DDA" w:rsidP="001C0DDA">
      <w:pPr>
        <w:pStyle w:val="B2"/>
        <w:rPr>
          <w:lang w:eastAsia="ja-JP"/>
        </w:rPr>
      </w:pPr>
      <w:bookmarkStart w:id="597" w:name="OLE_LINK3"/>
      <w:r w:rsidRPr="008C6DE4">
        <w:rPr>
          <w:lang w:eastAsia="zh-CN"/>
        </w:rPr>
        <w:t>-</w:t>
      </w:r>
      <w:r w:rsidRPr="008C6DE4">
        <w:rPr>
          <w:lang w:eastAsia="zh-CN"/>
        </w:rPr>
        <w:tab/>
      </w:r>
      <w:ins w:id="598" w:author="Nokia (Dmitry)" w:date="2022-03-07T13:19:00Z">
        <w:r>
          <w:rPr>
            <w:lang w:eastAsia="zh-CN"/>
          </w:rPr>
          <w:t xml:space="preserve">In non-HST scenario, </w:t>
        </w:r>
        <w:r>
          <w:rPr>
            <w:lang w:eastAsia="ja-JP"/>
          </w:rPr>
          <w:t>t</w:t>
        </w:r>
      </w:ins>
      <w:del w:id="599" w:author="Nokia (Dmitry)" w:date="2022-03-07T13:19:00Z">
        <w:r w:rsidRPr="008C6DE4" w:rsidDel="001C0DDA">
          <w:rPr>
            <w:lang w:eastAsia="ja-JP"/>
          </w:rPr>
          <w:delText>T</w:delText>
        </w:r>
      </w:del>
      <w:proofErr w:type="gramStart"/>
      <w:r w:rsidRPr="008C6DE4">
        <w:rPr>
          <w:lang w:eastAsia="ja-JP"/>
        </w:rPr>
        <w:t>he</w:t>
      </w:r>
      <w:proofErr w:type="gramEnd"/>
      <w:r w:rsidRPr="008C6DE4">
        <w:rPr>
          <w:lang w:eastAsia="ja-JP"/>
        </w:rPr>
        <w:t xml:space="preserve"> UE is not expected to transmit PUCCH/PUSCH/SRS or receive PDCCH/PDSCH</w:t>
      </w:r>
      <w:r w:rsidRPr="008C6DE4">
        <w:rPr>
          <w:lang w:eastAsia="zh-CN"/>
        </w:rPr>
        <w:t>/CSI-RS for tracking/CSI-RS for CQI</w:t>
      </w:r>
      <w:r w:rsidRPr="008C6DE4">
        <w:rPr>
          <w:lang w:eastAsia="ja-JP"/>
        </w:rPr>
        <w:t xml:space="preserve"> on </w:t>
      </w:r>
    </w:p>
    <w:p w14:paraId="5E95AD35" w14:textId="77777777" w:rsidR="00C97A5A" w:rsidRDefault="00C97A5A" w:rsidP="00C97A5A">
      <w:pPr>
        <w:pStyle w:val="B3"/>
        <w:rPr>
          <w:lang w:eastAsia="ja-JP"/>
        </w:rPr>
      </w:pPr>
      <w:r>
        <w:rPr>
          <w:lang w:eastAsia="zh-CN"/>
        </w:rPr>
        <w:t>-</w:t>
      </w:r>
      <w:r>
        <w:rPr>
          <w:lang w:eastAsia="zh-CN"/>
        </w:rPr>
        <w:tab/>
        <w:t xml:space="preserve">symbols corresponding to the SSB indexes configured </w:t>
      </w:r>
      <w:r>
        <w:rPr>
          <w:lang w:eastAsia="ja-JP"/>
        </w:rPr>
        <w:t>for L1-RSRP measurement, and/or</w:t>
      </w:r>
    </w:p>
    <w:p w14:paraId="2F22A00C" w14:textId="77777777" w:rsidR="00C97A5A" w:rsidRDefault="00C97A5A" w:rsidP="00C97A5A">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5E62C55F" w14:textId="77777777" w:rsidR="00C97A5A" w:rsidRDefault="00C97A5A" w:rsidP="00C97A5A">
      <w:pPr>
        <w:pStyle w:val="B3"/>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0E3AC5A0" w14:textId="77777777" w:rsidR="00C97A5A" w:rsidRDefault="00C97A5A" w:rsidP="00C97A5A">
      <w:pPr>
        <w:pStyle w:val="B3"/>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bookmarkEnd w:id="597"/>
    <w:p w14:paraId="3A4ADD66" w14:textId="77777777" w:rsidR="001C0DDA" w:rsidRDefault="001C0DDA" w:rsidP="001C0DDA">
      <w:pPr>
        <w:pStyle w:val="B2"/>
        <w:rPr>
          <w:ins w:id="600" w:author="Nokia (Dmitry)" w:date="2022-03-07T13:19:00Z"/>
          <w:lang w:eastAsia="ja-JP"/>
        </w:rPr>
      </w:pPr>
      <w:ins w:id="601" w:author="Nokia (Dmitry)" w:date="2022-03-07T13:19:00Z">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ins>
    </w:p>
    <w:p w14:paraId="651C7316" w14:textId="77777777" w:rsidR="001C0DDA" w:rsidRDefault="001C0DDA" w:rsidP="001C0DDA">
      <w:pPr>
        <w:pStyle w:val="B3"/>
        <w:rPr>
          <w:ins w:id="602" w:author="Nokia (Dmitry)" w:date="2022-03-07T13:19:00Z"/>
          <w:lang w:eastAsia="ja-JP"/>
        </w:rPr>
      </w:pPr>
      <w:ins w:id="603" w:author="Nokia (Dmitry)" w:date="2022-03-07T13:19:00Z">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w:t>
        </w:r>
        <w:bookmarkStart w:id="604" w:name="OLE_LINK4"/>
        <w:r>
          <w:rPr>
            <w:lang w:val="en-US"/>
          </w:rPr>
          <w:t xml:space="preserve">consecutive SSB symbols </w:t>
        </w:r>
        <w:r>
          <w:rPr>
            <w:lang w:val="en-US" w:eastAsia="zh-CN"/>
          </w:rPr>
          <w:t>to be measured</w:t>
        </w:r>
        <w:r>
          <w:rPr>
            <w:lang w:eastAsia="ja-JP"/>
          </w:rPr>
          <w:t xml:space="preserve"> for L1-RSRP</w:t>
        </w:r>
        <w:bookmarkEnd w:id="604"/>
        <w:r>
          <w:rPr>
            <w:lang w:eastAsia="ja-JP"/>
          </w:rPr>
          <w:t xml:space="preserve"> and 1 data symbol after each </w:t>
        </w:r>
        <w:r>
          <w:rPr>
            <w:lang w:val="en-US"/>
          </w:rPr>
          <w:t xml:space="preserve">consecutive SSB symbols </w:t>
        </w:r>
        <w:r>
          <w:rPr>
            <w:lang w:val="en-US" w:eastAsia="zh-CN"/>
          </w:rPr>
          <w:t>to be measured</w:t>
        </w:r>
        <w:r>
          <w:rPr>
            <w:lang w:eastAsia="ja-JP"/>
          </w:rPr>
          <w:t xml:space="preserve"> for L1-RSRP, and/or</w:t>
        </w:r>
      </w:ins>
    </w:p>
    <w:p w14:paraId="0F77F574" w14:textId="2FF74AA0" w:rsidR="001C0DDA" w:rsidRDefault="001C0DDA" w:rsidP="001C0DDA">
      <w:pPr>
        <w:pStyle w:val="B3"/>
        <w:rPr>
          <w:ins w:id="605" w:author="Nokia (Dmitry)" w:date="2022-03-07T13:19:00Z"/>
          <w:lang w:eastAsia="ja-JP"/>
        </w:rPr>
      </w:pPr>
      <w:ins w:id="606" w:author="Nokia (Dmitry)" w:date="2022-03-07T13:19:00Z">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w:t>
        </w:r>
        <w:bookmarkStart w:id="607" w:name="OLE_LINK5"/>
        <w:r>
          <w:rPr>
            <w:rFonts w:hint="eastAsia"/>
            <w:lang w:val="en-US" w:eastAsia="zh-CN"/>
          </w:rPr>
          <w:t>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w:t>
        </w:r>
        <w:bookmarkEnd w:id="607"/>
        <w:r>
          <w:rPr>
            <w:lang w:eastAsia="ja-JP"/>
          </w:rPr>
          <w:t>, and/or</w:t>
        </w:r>
      </w:ins>
    </w:p>
    <w:p w14:paraId="08100A2F" w14:textId="6175D185" w:rsidR="001C0DDA" w:rsidRDefault="001C0DDA" w:rsidP="001C0DDA">
      <w:pPr>
        <w:pStyle w:val="B3"/>
        <w:rPr>
          <w:ins w:id="608" w:author="Nokia (Dmitry)" w:date="2022-03-07T13:19:00Z"/>
          <w:lang w:eastAsia="ja-JP"/>
        </w:rPr>
      </w:pPr>
      <w:ins w:id="609" w:author="Nokia (Dmitry)" w:date="2022-03-07T13:19:00Z">
        <w:r>
          <w:rPr>
            <w:lang w:eastAsia="zh-CN"/>
          </w:rPr>
          <w:t>-</w:t>
        </w:r>
        <w:r>
          <w:rPr>
            <w:lang w:eastAsia="zh-CN"/>
          </w:rPr>
          <w:tab/>
          <w:t>symbols corresponding to the semi-</w:t>
        </w:r>
      </w:ins>
      <w:ins w:id="610" w:author="Nokia (Dmitry)" w:date="2022-03-07T13:20:00Z">
        <w:r>
          <w:rPr>
            <w:lang w:eastAsia="zh-CN"/>
          </w:rPr>
          <w:t>persistent</w:t>
        </w:r>
      </w:ins>
      <w:ins w:id="611" w:author="Nokia (Dmitry)" w:date="2022-03-07T13:19:00Z">
        <w:r>
          <w:rPr>
            <w:lang w:eastAsia="zh-CN"/>
          </w:rPr>
          <w:t xml:space="preserve">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w:t>
        </w:r>
      </w:ins>
      <w:ins w:id="612" w:author="Nokia (Dmitry)" w:date="2022-03-07T13:20:00Z">
        <w:r>
          <w:rPr>
            <w:lang w:eastAsia="zh-CN"/>
          </w:rPr>
          <w:t>persistent</w:t>
        </w:r>
      </w:ins>
      <w:ins w:id="613" w:author="Nokia (Dmitry)" w:date="2022-03-07T13:19:00Z">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w:t>
        </w:r>
      </w:ins>
      <w:ins w:id="614" w:author="Nokia (Dmitry)" w:date="2022-03-07T13:20:00Z">
        <w:r>
          <w:rPr>
            <w:lang w:eastAsia="zh-CN"/>
          </w:rPr>
          <w:t>persistent</w:t>
        </w:r>
      </w:ins>
      <w:ins w:id="615" w:author="Nokia (Dmitry)" w:date="2022-03-07T13:19:00Z">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ins>
    </w:p>
    <w:p w14:paraId="6A635289" w14:textId="77777777" w:rsidR="001C0DDA" w:rsidRDefault="001C0DDA" w:rsidP="001C0DDA">
      <w:pPr>
        <w:pStyle w:val="B3"/>
        <w:ind w:leftChars="400" w:left="800" w:firstLine="0"/>
        <w:rPr>
          <w:ins w:id="616" w:author="Nokia (Dmitry)" w:date="2022-03-07T13:19:00Z"/>
          <w:lang w:val="en-US" w:eastAsia="zh-CN"/>
        </w:rPr>
      </w:pPr>
      <w:ins w:id="617" w:author="Nokia (Dmitry)" w:date="2022-03-07T13:19:00Z">
        <w:r>
          <w:rPr>
            <w:lang w:eastAsia="zh-CN"/>
          </w:rPr>
          <w:t>-</w:t>
        </w:r>
        <w:r>
          <w:rPr>
            <w:lang w:eastAsia="zh-CN"/>
          </w:rPr>
          <w:tab/>
          <w:t xml:space="preserve">symbols corresponding to the aperiodic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 xml:space="preserve">aperiodic </w:t>
        </w:r>
        <w:r>
          <w:rPr>
            <w:lang w:eastAsia="ja-JP"/>
          </w:rPr>
          <w:t>CSI-RS</w:t>
        </w:r>
        <w:bookmarkStart w:id="618" w:name="OLE_LINK6"/>
        <w:r>
          <w:rPr>
            <w:rFonts w:eastAsia="MS Mincho"/>
            <w:lang w:eastAsia="ja-JP"/>
          </w:rPr>
          <w:t xml:space="preserve"> </w:t>
        </w:r>
        <w:r>
          <w:rPr>
            <w:lang w:eastAsia="zh-CN"/>
          </w:rPr>
          <w:t xml:space="preserve">resource </w:t>
        </w:r>
        <w:r>
          <w:rPr>
            <w:rFonts w:hint="eastAsia"/>
            <w:lang w:val="en-US" w:eastAsia="zh-CN"/>
          </w:rPr>
          <w:t>to be measured</w:t>
        </w:r>
        <w:bookmarkEnd w:id="618"/>
        <w:r>
          <w:rPr>
            <w:rFonts w:hint="eastAsia"/>
            <w:lang w:val="en-US" w:eastAsia="zh-CN"/>
          </w:rPr>
          <w:t xml:space="preserve">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ins>
    </w:p>
    <w:p w14:paraId="7286D94A" w14:textId="77777777" w:rsidR="001C0DDA" w:rsidRDefault="001C0DDA" w:rsidP="00C97A5A">
      <w:pPr>
        <w:ind w:left="-142"/>
        <w:rPr>
          <w:lang w:eastAsia="zh-CN"/>
        </w:rPr>
      </w:pPr>
    </w:p>
    <w:p w14:paraId="0F9A7888" w14:textId="70A7DAEE" w:rsidR="00C97A5A" w:rsidRDefault="00C97A5A" w:rsidP="00C97A5A">
      <w:pPr>
        <w:ind w:left="-142"/>
        <w:rPr>
          <w:lang w:eastAsia="zh-CN"/>
        </w:rPr>
      </w:pPr>
      <w:r>
        <w:rPr>
          <w:lang w:eastAsia="zh-CN"/>
        </w:rPr>
        <w:lastRenderedPageBreak/>
        <w:t xml:space="preserve">When intra-band carrier aggregation in FR2 is performed, the scheduling restrictions </w:t>
      </w:r>
      <w:r>
        <w:t>on serving cell where L1-RSRP measurement is performed</w:t>
      </w:r>
      <w:r>
        <w:rPr>
          <w:lang w:eastAsia="zh-CN"/>
        </w:rPr>
        <w:t xml:space="preserve"> apply to all serving cells in the band </w:t>
      </w:r>
      <w:r>
        <w:rPr>
          <w:lang w:val="en-US"/>
        </w:rPr>
        <w:t>on the symbols</w:t>
      </w:r>
      <w:r>
        <w:t xml:space="preserve"> that fully or partially overlap with restricted symbols</w:t>
      </w:r>
      <w:r>
        <w:rPr>
          <w:lang w:eastAsia="zh-CN"/>
        </w:rPr>
        <w:t>.</w:t>
      </w:r>
    </w:p>
    <w:p w14:paraId="340EBA4C" w14:textId="77777777" w:rsidR="00C97A5A" w:rsidRDefault="00C97A5A" w:rsidP="00C97A5A">
      <w:pPr>
        <w:ind w:left="-142"/>
        <w:rPr>
          <w:lang w:eastAsia="zh-CN"/>
        </w:rPr>
      </w:pPr>
      <w:r>
        <w:rPr>
          <w:lang w:eastAsia="zh-CN"/>
        </w:rPr>
        <w:t xml:space="preserve">When inter-band carrier aggregation in FR2 is performed, there are no scheduling restrictions on FR2 serving cells in the bands due to </w:t>
      </w:r>
      <w:r>
        <w:t>L1-RSRP measurement</w:t>
      </w:r>
      <w:r>
        <w:rPr>
          <w:lang w:eastAsia="zh-CN"/>
        </w:rPr>
        <w:t xml:space="preserve"> performed on FR2 serving cell(s) in different band(s), </w:t>
      </w:r>
      <w:proofErr w:type="gramStart"/>
      <w:r>
        <w:rPr>
          <w:lang w:val="en-US" w:eastAsia="zh-CN"/>
        </w:rPr>
        <w:t>provided that</w:t>
      </w:r>
      <w:proofErr w:type="gramEnd"/>
      <w:r>
        <w:rPr>
          <w:lang w:val="en-US" w:eastAsia="zh-CN"/>
        </w:rPr>
        <w:t xml:space="preserve">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340DB4A0" w14:textId="77777777" w:rsidR="00C97A5A" w:rsidRDefault="00C97A5A" w:rsidP="00C97A5A">
      <w:pPr>
        <w:ind w:left="-142"/>
        <w:rPr>
          <w:lang w:eastAsia="zh-CN"/>
        </w:rPr>
      </w:pPr>
      <w:r>
        <w:rPr>
          <w:rFonts w:eastAsia="MS Mincho"/>
          <w:lang w:eastAsia="ja-JP"/>
        </w:rPr>
        <w:t>If following conditions are met,</w:t>
      </w:r>
    </w:p>
    <w:p w14:paraId="0CD72EC0" w14:textId="77777777" w:rsidR="00C97A5A" w:rsidRDefault="00C97A5A" w:rsidP="00C97A5A">
      <w:pPr>
        <w:pStyle w:val="B1"/>
        <w:rPr>
          <w:lang w:eastAsia="ja-JP"/>
        </w:rPr>
      </w:pPr>
      <w:r>
        <w:rPr>
          <w:rFonts w:eastAsia="Yu Mincho"/>
          <w:lang w:eastAsia="ja-JP"/>
        </w:rPr>
        <w:t>-</w:t>
      </w:r>
      <w:r>
        <w:rPr>
          <w:lang w:eastAsia="ja-JP"/>
        </w:rPr>
        <w:tab/>
        <w:t>UE has been notified about system information update through paging,</w:t>
      </w:r>
    </w:p>
    <w:p w14:paraId="3629404F" w14:textId="77777777" w:rsidR="00C97A5A" w:rsidRDefault="00C97A5A" w:rsidP="00C97A5A">
      <w:pPr>
        <w:pStyle w:val="B1"/>
        <w:rPr>
          <w:lang w:eastAsia="ja-JP"/>
        </w:rPr>
      </w:pPr>
      <w:r>
        <w:rPr>
          <w:rFonts w:eastAsia="Yu Mincho"/>
          <w:lang w:eastAsia="ja-JP"/>
        </w:rPr>
        <w:t>-</w:t>
      </w:r>
      <w:r>
        <w:rPr>
          <w:lang w:eastAsia="ja-JP"/>
        </w:rPr>
        <w:tab/>
        <w:t>The gap between UE’s reception of PDCCH that UE monitors in the Type 2-PDCCH CSS set and that notifies system information update, and the PDCCH that UE monitors in the Type0-PDCCH CSS set, is greater than 2 slots,</w:t>
      </w:r>
    </w:p>
    <w:p w14:paraId="6794F841" w14:textId="77777777" w:rsidR="00C97A5A" w:rsidRDefault="00C97A5A" w:rsidP="00C97A5A">
      <w:pPr>
        <w:ind w:left="-142"/>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14:paraId="26A5E5F7" w14:textId="70D0CE82" w:rsidR="00C97A5A" w:rsidRPr="00E03EEF" w:rsidRDefault="00C97A5A" w:rsidP="00E03EEF">
      <w:pPr>
        <w:ind w:left="-142"/>
        <w:rPr>
          <w:rFonts w:eastAsia="MS Mincho"/>
          <w:lang w:eastAsia="ja-JP"/>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14:paraId="69E5F760" w14:textId="45CC2549" w:rsidR="005B51D8" w:rsidRDefault="007951BC" w:rsidP="005B51D8">
      <w:pPr>
        <w:rPr>
          <w:rFonts w:ascii="Arial" w:eastAsia="PMingLiU" w:hAnsi="Arial"/>
          <w:color w:val="FF0000"/>
          <w:sz w:val="32"/>
          <w:lang w:eastAsia="zh-CN"/>
        </w:rPr>
      </w:pPr>
      <w:r w:rsidRPr="00B103EB">
        <w:rPr>
          <w:rFonts w:ascii="Arial" w:eastAsia="PMingLiU" w:hAnsi="Arial"/>
          <w:color w:val="FF0000"/>
          <w:sz w:val="32"/>
          <w:lang w:eastAsia="zh-CN"/>
        </w:rPr>
        <w:t xml:space="preserve">&lt; </w:t>
      </w:r>
      <w:r>
        <w:rPr>
          <w:rFonts w:ascii="Arial" w:eastAsia="PMingLiU" w:hAnsi="Arial"/>
          <w:color w:val="FF0000"/>
          <w:sz w:val="32"/>
          <w:lang w:eastAsia="zh-CN"/>
        </w:rPr>
        <w:t xml:space="preserve">End </w:t>
      </w:r>
      <w:r w:rsidRPr="00B103EB">
        <w:rPr>
          <w:rFonts w:ascii="Arial" w:eastAsia="PMingLiU" w:hAnsi="Arial"/>
          <w:color w:val="FF0000"/>
          <w:sz w:val="32"/>
          <w:lang w:eastAsia="zh-CN"/>
        </w:rPr>
        <w:t xml:space="preserve">of Change </w:t>
      </w:r>
      <w:r>
        <w:rPr>
          <w:rFonts w:ascii="Arial" w:eastAsia="PMingLiU" w:hAnsi="Arial"/>
          <w:color w:val="FF0000"/>
          <w:sz w:val="32"/>
          <w:lang w:eastAsia="zh-CN"/>
        </w:rPr>
        <w:t>9</w:t>
      </w:r>
      <w:r w:rsidRPr="00B103EB">
        <w:rPr>
          <w:rFonts w:ascii="Arial" w:eastAsia="PMingLiU" w:hAnsi="Arial"/>
          <w:color w:val="FF0000"/>
          <w:sz w:val="32"/>
          <w:lang w:eastAsia="zh-CN"/>
        </w:rPr>
        <w:t xml:space="preserve"> &gt;</w:t>
      </w:r>
    </w:p>
    <w:p w14:paraId="1A944740" w14:textId="457E2DB4" w:rsidR="007951BC" w:rsidRDefault="007951BC">
      <w:pPr>
        <w:spacing w:after="0"/>
        <w:rPr>
          <w:rFonts w:ascii="Arial" w:eastAsia="PMingLiU" w:hAnsi="Arial"/>
          <w:color w:val="FF0000"/>
          <w:sz w:val="32"/>
          <w:lang w:eastAsia="zh-CN"/>
        </w:rPr>
      </w:pPr>
      <w:r>
        <w:rPr>
          <w:rFonts w:ascii="Arial" w:eastAsia="PMingLiU" w:hAnsi="Arial"/>
          <w:color w:val="FF0000"/>
          <w:sz w:val="32"/>
          <w:lang w:eastAsia="zh-CN"/>
        </w:rPr>
        <w:br w:type="page"/>
      </w:r>
    </w:p>
    <w:p w14:paraId="431EA40E" w14:textId="4E6F74D3" w:rsidR="002E4B90" w:rsidRDefault="002E4B90" w:rsidP="002E4B90">
      <w:pPr>
        <w:rPr>
          <w:rFonts w:ascii="Arial" w:eastAsia="PMingLiU" w:hAnsi="Arial"/>
          <w:color w:val="FF0000"/>
          <w:sz w:val="32"/>
          <w:lang w:eastAsia="zh-CN"/>
        </w:rPr>
      </w:pPr>
      <w:r w:rsidRPr="00B103EB">
        <w:rPr>
          <w:rFonts w:ascii="Arial" w:eastAsia="PMingLiU" w:hAnsi="Arial"/>
          <w:color w:val="FF0000"/>
          <w:sz w:val="32"/>
          <w:lang w:eastAsia="zh-CN"/>
        </w:rPr>
        <w:lastRenderedPageBreak/>
        <w:t xml:space="preserve">&lt; </w:t>
      </w:r>
      <w:r>
        <w:rPr>
          <w:rFonts w:ascii="Arial" w:eastAsia="PMingLiU" w:hAnsi="Arial"/>
          <w:color w:val="FF0000"/>
          <w:sz w:val="32"/>
          <w:lang w:eastAsia="zh-CN"/>
        </w:rPr>
        <w:t xml:space="preserve">Start </w:t>
      </w:r>
      <w:r w:rsidRPr="00B103EB">
        <w:rPr>
          <w:rFonts w:ascii="Arial" w:eastAsia="PMingLiU" w:hAnsi="Arial"/>
          <w:color w:val="FF0000"/>
          <w:sz w:val="32"/>
          <w:lang w:eastAsia="zh-CN"/>
        </w:rPr>
        <w:t xml:space="preserve">of Change </w:t>
      </w:r>
      <w:r>
        <w:rPr>
          <w:rFonts w:ascii="Arial" w:eastAsia="PMingLiU" w:hAnsi="Arial"/>
          <w:color w:val="FF0000"/>
          <w:sz w:val="32"/>
          <w:lang w:eastAsia="zh-CN"/>
        </w:rPr>
        <w:t>10</w:t>
      </w:r>
      <w:r w:rsidRPr="00B103EB">
        <w:rPr>
          <w:rFonts w:ascii="Arial" w:eastAsia="PMingLiU" w:hAnsi="Arial"/>
          <w:color w:val="FF0000"/>
          <w:sz w:val="32"/>
          <w:lang w:eastAsia="zh-CN"/>
        </w:rPr>
        <w:t xml:space="preserve"> &gt;</w:t>
      </w:r>
      <w:r w:rsidR="00616FF7">
        <w:rPr>
          <w:rFonts w:ascii="Arial" w:eastAsia="PMingLiU" w:hAnsi="Arial"/>
          <w:color w:val="FF0000"/>
          <w:sz w:val="32"/>
          <w:lang w:eastAsia="zh-CN"/>
        </w:rPr>
        <w:t xml:space="preserve"> </w:t>
      </w:r>
      <w:r w:rsidR="00616FF7" w:rsidRPr="00616FF7">
        <w:rPr>
          <w:rFonts w:ascii="Arial" w:eastAsia="PMingLiU" w:hAnsi="Arial"/>
          <w:color w:val="FF0000"/>
          <w:sz w:val="32"/>
          <w:highlight w:val="yellow"/>
          <w:lang w:eastAsia="zh-CN"/>
        </w:rPr>
        <w:t>[R4-2206854]</w:t>
      </w:r>
    </w:p>
    <w:p w14:paraId="62B9833E" w14:textId="77777777" w:rsidR="002E4B90" w:rsidRPr="009C5807" w:rsidRDefault="002E4B90" w:rsidP="002E4B90">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01ECDA76" w14:textId="77777777" w:rsidR="002E4B90" w:rsidRPr="009C5807" w:rsidRDefault="002E4B90" w:rsidP="002E4B90">
      <w:r w:rsidRPr="009C5807">
        <w:t>The following scheduling restriction applies due to L1-SINR measurement.</w:t>
      </w:r>
    </w:p>
    <w:p w14:paraId="76859AC9" w14:textId="77777777" w:rsidR="002E4B90" w:rsidRPr="009C5807" w:rsidRDefault="002E4B90" w:rsidP="002E4B90">
      <w:pPr>
        <w:pStyle w:val="B1"/>
        <w:rPr>
          <w:lang w:eastAsia="zh-CN"/>
        </w:rPr>
      </w:pPr>
      <w:r w:rsidRPr="009C5807">
        <w:rPr>
          <w:lang w:eastAsia="zh-CN"/>
        </w:rPr>
        <w:t>-</w:t>
      </w:r>
      <w:r w:rsidRPr="009C5807">
        <w:rPr>
          <w:lang w:eastAsia="zh-CN"/>
        </w:rPr>
        <w:tab/>
      </w:r>
      <w:r w:rsidRPr="009C5807">
        <w:t>For the cases of</w:t>
      </w:r>
      <w:r w:rsidRPr="009C5807">
        <w:rPr>
          <w:u w:val="single"/>
        </w:rPr>
        <w:t xml:space="preserve"> </w:t>
      </w:r>
      <w:r w:rsidRPr="009C5807">
        <w:t xml:space="preserve">CSI-RS used for L1-SINR measurement of CSI-RS based CMR only case and CSI-RS based CMR plus CSI-RS based ZP-IMR/NZP-IMR case and CSI-RS based CMR plus ZP-IMR case, where CSI-RS is </w:t>
      </w:r>
      <w:proofErr w:type="spellStart"/>
      <w:r w:rsidRPr="009C5807">
        <w:t>QCLed</w:t>
      </w:r>
      <w:proofErr w:type="spellEnd"/>
      <w:r w:rsidRPr="009C5807">
        <w:t xml:space="preserve"> with active TCI state for PDCCH/PDSCH and not in a CSI-RS resource set with repetition ON, and N=1 applies as specified in clause 9.8.4</w:t>
      </w:r>
    </w:p>
    <w:p w14:paraId="7E8FFA84" w14:textId="77777777" w:rsidR="002E4B90" w:rsidRPr="009C5807" w:rsidRDefault="002E4B90" w:rsidP="002E4B90">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748AA7A4" w14:textId="77777777" w:rsidR="002E4B90" w:rsidRPr="009C5807" w:rsidRDefault="002E4B90" w:rsidP="002E4B90">
      <w:pPr>
        <w:pStyle w:val="B1"/>
        <w:rPr>
          <w:lang w:eastAsia="zh-CN"/>
        </w:rPr>
      </w:pPr>
      <w:r w:rsidRPr="009C5807">
        <w:rPr>
          <w:lang w:eastAsia="zh-CN"/>
        </w:rPr>
        <w:t>-</w:t>
      </w:r>
      <w:r w:rsidRPr="009C5807">
        <w:rPr>
          <w:lang w:eastAsia="zh-CN"/>
        </w:rPr>
        <w:tab/>
        <w:t>Otherwise</w:t>
      </w:r>
    </w:p>
    <w:p w14:paraId="064E2B01" w14:textId="77777777" w:rsidR="002E4B90" w:rsidRDefault="002E4B90" w:rsidP="002E4B90">
      <w:pPr>
        <w:pStyle w:val="B2"/>
        <w:rPr>
          <w:ins w:id="619" w:author="Huawei" w:date="2022-02-14T16:38:00Z"/>
          <w:lang w:eastAsia="ja-JP"/>
        </w:rPr>
      </w:pPr>
      <w:r w:rsidRPr="009C5807">
        <w:rPr>
          <w:lang w:eastAsia="zh-CN"/>
        </w:rPr>
        <w:t>-</w:t>
      </w:r>
      <w:r w:rsidRPr="009C5807">
        <w:rPr>
          <w:lang w:eastAsia="zh-CN"/>
        </w:rPr>
        <w:tab/>
      </w:r>
      <w:r w:rsidRPr="009C5807">
        <w:rPr>
          <w:lang w:eastAsia="ja-JP"/>
        </w:rPr>
        <w:t>The UE is not expected to transmit PUCCH/PUSCH/SRS or receive PDCCH/PDSCH</w:t>
      </w:r>
      <w:r w:rsidRPr="009C5807">
        <w:rPr>
          <w:lang w:eastAsia="zh-CN"/>
        </w:rPr>
        <w:t>/CSI-RS for tracking/CSI-RS for CQI</w:t>
      </w:r>
      <w:r w:rsidRPr="009C5807">
        <w:rPr>
          <w:lang w:eastAsia="ja-JP"/>
        </w:rPr>
        <w:t xml:space="preserve"> on the CSI-RS</w:t>
      </w:r>
      <w:r w:rsidRPr="009C5807">
        <w:rPr>
          <w:rFonts w:eastAsia="MS Mincho"/>
          <w:lang w:eastAsia="ja-JP"/>
        </w:rPr>
        <w:t xml:space="preserve"> for L1-RSRP measurement</w:t>
      </w:r>
      <w:r w:rsidRPr="009C5807">
        <w:rPr>
          <w:lang w:eastAsia="ja-JP"/>
        </w:rPr>
        <w:t xml:space="preserve"> symbols to be measured for L1-SINR</w:t>
      </w:r>
      <w:ins w:id="620" w:author="Huawei" w:date="2022-02-26T16:16:00Z">
        <w:r>
          <w:rPr>
            <w:lang w:eastAsia="ja-JP"/>
          </w:rPr>
          <w:t xml:space="preserve"> for FR2 power </w:t>
        </w:r>
      </w:ins>
      <w:ins w:id="621" w:author="Huawei" w:date="2022-02-26T16:17:00Z">
        <w:r>
          <w:rPr>
            <w:lang w:eastAsia="ja-JP"/>
          </w:rPr>
          <w:t xml:space="preserve">class 6 UE which is not configured with </w:t>
        </w:r>
        <w:r w:rsidRPr="005E09B5">
          <w:rPr>
            <w:i/>
            <w:lang w:eastAsia="zh-CN"/>
          </w:rPr>
          <w:t>[</w:t>
        </w:r>
        <w:r w:rsidRPr="005E09B5">
          <w:rPr>
            <w:i/>
            <w:lang w:val="en-US" w:eastAsia="zh-CN"/>
          </w:rPr>
          <w:t>highSpeedMeasFlagFR2-r17</w:t>
        </w:r>
        <w:r w:rsidRPr="005E09B5">
          <w:rPr>
            <w:i/>
            <w:lang w:eastAsia="zh-CN"/>
          </w:rPr>
          <w:t>]</w:t>
        </w:r>
        <w:r>
          <w:rPr>
            <w:lang w:eastAsia="zh-CN"/>
          </w:rPr>
          <w:t>, and for the UE not supporting</w:t>
        </w:r>
      </w:ins>
      <w:ins w:id="622" w:author="Huawei" w:date="2022-02-26T16:18:00Z">
        <w:r>
          <w:rPr>
            <w:lang w:eastAsia="zh-CN"/>
          </w:rPr>
          <w:t xml:space="preserve"> FR2 power class 6</w:t>
        </w:r>
      </w:ins>
      <w:ins w:id="623" w:author="Huawei" w:date="2022-02-14T16:37:00Z">
        <w:r>
          <w:rPr>
            <w:lang w:eastAsia="ja-JP"/>
          </w:rPr>
          <w:t>;</w:t>
        </w:r>
      </w:ins>
      <w:del w:id="624" w:author="Huawei" w:date="2022-02-14T16:38:00Z">
        <w:r w:rsidRPr="009C5807" w:rsidDel="00A45B71">
          <w:rPr>
            <w:lang w:eastAsia="ja-JP"/>
          </w:rPr>
          <w:delText>.</w:delText>
        </w:r>
      </w:del>
    </w:p>
    <w:p w14:paraId="7FD4728B" w14:textId="77777777" w:rsidR="002E4B90" w:rsidRPr="009C5807" w:rsidRDefault="002E4B90" w:rsidP="002E4B90">
      <w:pPr>
        <w:pStyle w:val="B2"/>
        <w:rPr>
          <w:ins w:id="625" w:author="Huawei" w:date="2022-02-14T16:38:00Z"/>
          <w:lang w:eastAsia="ja-JP"/>
        </w:rPr>
      </w:pPr>
      <w:ins w:id="626" w:author="Huawei" w:date="2022-02-14T16:38:00Z">
        <w:r w:rsidRPr="009C5807">
          <w:rPr>
            <w:lang w:eastAsia="zh-CN"/>
          </w:rPr>
          <w:t>-</w:t>
        </w:r>
        <w:r w:rsidRPr="009C5807">
          <w:rPr>
            <w:lang w:eastAsia="zh-CN"/>
          </w:rPr>
          <w:tab/>
        </w:r>
        <w:r w:rsidRPr="009C5807">
          <w:rPr>
            <w:lang w:eastAsia="ja-JP"/>
          </w:rPr>
          <w:t>The UE is not expected to transmit PUCCH/PUSCH/SRS or receive PDCCH/PDSCH</w:t>
        </w:r>
        <w:r w:rsidRPr="009C5807">
          <w:rPr>
            <w:lang w:eastAsia="zh-CN"/>
          </w:rPr>
          <w:t>/CSI-RS for tracking/CSI-RS for CQI</w:t>
        </w:r>
        <w:r w:rsidRPr="009C5807">
          <w:rPr>
            <w:lang w:eastAsia="ja-JP"/>
          </w:rPr>
          <w:t xml:space="preserve"> on the symbols to be measured</w:t>
        </w:r>
      </w:ins>
      <w:ins w:id="627" w:author="Huawei" w:date="2022-02-14T16:44:00Z">
        <w:r>
          <w:rPr>
            <w:lang w:eastAsia="ja-JP"/>
          </w:rPr>
          <w:t xml:space="preserve"> for L1-SINR</w:t>
        </w:r>
      </w:ins>
      <w:ins w:id="628" w:author="Huawei" w:date="2022-02-14T16:40:00Z">
        <w:r>
          <w:rPr>
            <w:lang w:eastAsia="ja-JP"/>
          </w:rPr>
          <w:t>, and on 1 data sy</w:t>
        </w:r>
      </w:ins>
      <w:ins w:id="629" w:author="Huawei" w:date="2022-02-14T16:41:00Z">
        <w:r>
          <w:rPr>
            <w:lang w:eastAsia="ja-JP"/>
          </w:rPr>
          <w:t xml:space="preserve">mbol before </w:t>
        </w:r>
      </w:ins>
      <w:ins w:id="630" w:author="Huawei" w:date="2022-02-14T16:44:00Z">
        <w:r w:rsidRPr="009C5807">
          <w:rPr>
            <w:lang w:eastAsia="ja-JP"/>
          </w:rPr>
          <w:t>symbols to be measured</w:t>
        </w:r>
        <w:r>
          <w:rPr>
            <w:lang w:eastAsia="ja-JP"/>
          </w:rPr>
          <w:t xml:space="preserve"> for L1-SINR and 1 data symbo</w:t>
        </w:r>
      </w:ins>
      <w:ins w:id="631" w:author="Huawei" w:date="2022-02-14T16:45:00Z">
        <w:r>
          <w:rPr>
            <w:lang w:eastAsia="ja-JP"/>
          </w:rPr>
          <w:t xml:space="preserve">l after </w:t>
        </w:r>
        <w:r w:rsidRPr="009C5807">
          <w:rPr>
            <w:lang w:eastAsia="ja-JP"/>
          </w:rPr>
          <w:t>symbols to be measured</w:t>
        </w:r>
        <w:r>
          <w:rPr>
            <w:lang w:eastAsia="ja-JP"/>
          </w:rPr>
          <w:t xml:space="preserve"> for L1-SINR</w:t>
        </w:r>
      </w:ins>
      <w:ins w:id="632" w:author="Huawei" w:date="2022-02-26T16:23:00Z">
        <w:r>
          <w:rPr>
            <w:lang w:eastAsia="ja-JP"/>
          </w:rPr>
          <w:t xml:space="preserve"> for FR2 power class 6 UE configured with </w:t>
        </w:r>
        <w:r w:rsidRPr="005E09B5">
          <w:rPr>
            <w:i/>
            <w:lang w:eastAsia="zh-CN"/>
          </w:rPr>
          <w:t>[</w:t>
        </w:r>
        <w:r w:rsidRPr="005E09B5">
          <w:rPr>
            <w:i/>
            <w:lang w:val="en-US" w:eastAsia="zh-CN"/>
          </w:rPr>
          <w:t>highSpeedMeasFlagFR2-r17</w:t>
        </w:r>
        <w:r w:rsidRPr="005E09B5">
          <w:rPr>
            <w:i/>
            <w:lang w:eastAsia="zh-CN"/>
          </w:rPr>
          <w:t>]</w:t>
        </w:r>
      </w:ins>
      <w:ins w:id="633" w:author="Huawei" w:date="2022-02-14T16:45:00Z">
        <w:r>
          <w:rPr>
            <w:lang w:eastAsia="ja-JP"/>
          </w:rPr>
          <w:t>.</w:t>
        </w:r>
      </w:ins>
    </w:p>
    <w:p w14:paraId="143B2CA5" w14:textId="77777777" w:rsidR="002E4B90" w:rsidRDefault="002E4B90" w:rsidP="002E4B90">
      <w:pPr>
        <w:rPr>
          <w:lang w:eastAsia="zh-CN"/>
        </w:rPr>
      </w:pPr>
      <w:r>
        <w:rPr>
          <w:rFonts w:hint="eastAsia"/>
          <w:lang w:eastAsia="zh-CN"/>
        </w:rPr>
        <w:t>W</w:t>
      </w:r>
      <w:r>
        <w:rPr>
          <w:lang w:eastAsia="zh-CN"/>
        </w:rPr>
        <w:t>hen network indicate</w:t>
      </w:r>
    </w:p>
    <w:p w14:paraId="3D2C6A04" w14:textId="77777777" w:rsidR="002E4B90" w:rsidRPr="009C5807" w:rsidRDefault="002E4B90" w:rsidP="002E4B90">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6BEBFE82" w14:textId="77777777" w:rsidR="002E4B90" w:rsidRPr="009C5807" w:rsidRDefault="002E4B90" w:rsidP="002E4B90">
      <w:r w:rsidRPr="009C5807">
        <w:t>If following conditions are met,</w:t>
      </w:r>
    </w:p>
    <w:p w14:paraId="578FA002" w14:textId="77777777" w:rsidR="002E4B90" w:rsidRPr="009C5807" w:rsidRDefault="002E4B90" w:rsidP="002E4B90">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3BFA6463" w14:textId="77777777" w:rsidR="002E4B90" w:rsidRPr="009C5807" w:rsidRDefault="002E4B90" w:rsidP="002E4B90">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0FEA06E1" w14:textId="77777777" w:rsidR="002E4B90" w:rsidRPr="009C5807" w:rsidRDefault="002E4B90" w:rsidP="002E4B90">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2016A235" w14:textId="77777777" w:rsidR="002E4B90" w:rsidRPr="009C5807" w:rsidRDefault="002E4B90" w:rsidP="002E4B90">
      <w:r w:rsidRPr="009C5807">
        <w:t>for the SSB and CORESET for RMSI scheduling multiplexing patterns 2, UE is expected to receive PDSCH that corresponds to the PDCCH that UE monitors in the Type0-PDCCH CSS set, on SSB symbols to be measured for L1-SINR measurement.</w:t>
      </w:r>
    </w:p>
    <w:p w14:paraId="38E03D7B" w14:textId="72A99C93" w:rsidR="002E4B90" w:rsidRDefault="002E4B90" w:rsidP="002E4B90">
      <w:pPr>
        <w:rPr>
          <w:rFonts w:ascii="Arial" w:eastAsia="PMingLiU" w:hAnsi="Arial"/>
          <w:color w:val="FF0000"/>
          <w:sz w:val="32"/>
          <w:lang w:eastAsia="zh-CN"/>
        </w:rPr>
      </w:pPr>
      <w:r w:rsidRPr="00B103EB">
        <w:rPr>
          <w:rFonts w:ascii="Arial" w:eastAsia="PMingLiU" w:hAnsi="Arial"/>
          <w:color w:val="FF0000"/>
          <w:sz w:val="32"/>
          <w:lang w:eastAsia="zh-CN"/>
        </w:rPr>
        <w:t xml:space="preserve">&lt; </w:t>
      </w:r>
      <w:r>
        <w:rPr>
          <w:rFonts w:ascii="Arial" w:eastAsia="PMingLiU" w:hAnsi="Arial"/>
          <w:color w:val="FF0000"/>
          <w:sz w:val="32"/>
          <w:lang w:eastAsia="zh-CN"/>
        </w:rPr>
        <w:t xml:space="preserve">End </w:t>
      </w:r>
      <w:r w:rsidRPr="00B103EB">
        <w:rPr>
          <w:rFonts w:ascii="Arial" w:eastAsia="PMingLiU" w:hAnsi="Arial"/>
          <w:color w:val="FF0000"/>
          <w:sz w:val="32"/>
          <w:lang w:eastAsia="zh-CN"/>
        </w:rPr>
        <w:t xml:space="preserve">of Change </w:t>
      </w:r>
      <w:r>
        <w:rPr>
          <w:rFonts w:ascii="Arial" w:eastAsia="PMingLiU" w:hAnsi="Arial"/>
          <w:color w:val="FF0000"/>
          <w:sz w:val="32"/>
          <w:lang w:eastAsia="zh-CN"/>
        </w:rPr>
        <w:t>10</w:t>
      </w:r>
      <w:r w:rsidRPr="00B103EB">
        <w:rPr>
          <w:rFonts w:ascii="Arial" w:eastAsia="PMingLiU" w:hAnsi="Arial"/>
          <w:color w:val="FF0000"/>
          <w:sz w:val="32"/>
          <w:lang w:eastAsia="zh-CN"/>
        </w:rPr>
        <w:t xml:space="preserve"> &gt;</w:t>
      </w:r>
    </w:p>
    <w:p w14:paraId="14AC28DC" w14:textId="77777777" w:rsidR="007951BC" w:rsidRDefault="007951BC" w:rsidP="005B51D8">
      <w:pPr>
        <w:rPr>
          <w:rFonts w:eastAsia="PMingLiU"/>
          <w:lang w:eastAsia="zh-CN"/>
        </w:rPr>
      </w:pPr>
    </w:p>
    <w:sectPr w:rsidR="007951B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D6F83" w14:textId="77777777" w:rsidR="00EB053F" w:rsidRDefault="00EB053F">
      <w:r>
        <w:separator/>
      </w:r>
    </w:p>
  </w:endnote>
  <w:endnote w:type="continuationSeparator" w:id="0">
    <w:p w14:paraId="423879AD" w14:textId="77777777" w:rsidR="00EB053F" w:rsidRDefault="00EB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69B4E" w14:textId="77777777" w:rsidR="00EB053F" w:rsidRDefault="00EB053F">
      <w:r>
        <w:separator/>
      </w:r>
    </w:p>
  </w:footnote>
  <w:footnote w:type="continuationSeparator" w:id="0">
    <w:p w14:paraId="1D479632" w14:textId="77777777" w:rsidR="00EB053F" w:rsidRDefault="00EB0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E0B71"/>
    <w:multiLevelType w:val="hybridMultilevel"/>
    <w:tmpl w:val="46046A3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31275985"/>
    <w:multiLevelType w:val="hybridMultilevel"/>
    <w:tmpl w:val="A19C62CC"/>
    <w:lvl w:ilvl="0" w:tplc="95928FC2">
      <w:start w:val="8"/>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CE724B0"/>
    <w:multiLevelType w:val="hybridMultilevel"/>
    <w:tmpl w:val="4744699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DA71ED8"/>
    <w:multiLevelType w:val="hybridMultilevel"/>
    <w:tmpl w:val="E65E2A8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66CE3A92"/>
    <w:multiLevelType w:val="hybridMultilevel"/>
    <w:tmpl w:val="3D5E8F98"/>
    <w:lvl w:ilvl="0" w:tplc="4FB41E56">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1F3CD4"/>
    <w:multiLevelType w:val="hybridMultilevel"/>
    <w:tmpl w:val="B99C13BA"/>
    <w:lvl w:ilvl="0" w:tplc="5E1CCE9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801E2C"/>
    <w:multiLevelType w:val="hybridMultilevel"/>
    <w:tmpl w:val="D45C8544"/>
    <w:lvl w:ilvl="0" w:tplc="33B040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7"/>
  </w:num>
  <w:num w:numId="4">
    <w:abstractNumId w:val="1"/>
  </w:num>
  <w:num w:numId="5">
    <w:abstractNumId w:val="4"/>
  </w:num>
  <w:num w:numId="6">
    <w:abstractNumId w:val="3"/>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Nokia (Dmitry)">
    <w15:presenceInfo w15:providerId="None" w15:userId="Nokia (Dmitry)"/>
  </w15:person>
  <w15:person w15:author="Ming Li L">
    <w15:presenceInfo w15:providerId="None" w15:userId="Ming Li L"/>
  </w15:person>
  <w15:person w15:author="Nokia - Anthony Lo">
    <w15:presenceInfo w15:providerId="None" w15:userId="Nokia - Anthony Lo"/>
  </w15:person>
  <w15:person w15:author="CR2250">
    <w15:presenceInfo w15:providerId="None" w15:userId="CR2250"/>
  </w15:person>
  <w15:person w15:author="Chu-Hsiang Huang">
    <w15:presenceInfo w15:providerId="AD" w15:userId="S::chuhsian@qti.qualcomm.com::543a1667-cf7d-4263-9c3a-2bbd98271c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QwNTY1sTA0MbI0MDRT0lEKTi0uzszPAykwrQUAOUeUKSwAAAA="/>
  </w:docVars>
  <w:rsids>
    <w:rsidRoot w:val="00022E4A"/>
    <w:rsid w:val="00001495"/>
    <w:rsid w:val="00012C1A"/>
    <w:rsid w:val="00022E4A"/>
    <w:rsid w:val="000A6394"/>
    <w:rsid w:val="000B7FED"/>
    <w:rsid w:val="000C038A"/>
    <w:rsid w:val="000C6598"/>
    <w:rsid w:val="000D00B4"/>
    <w:rsid w:val="000D44B3"/>
    <w:rsid w:val="000F4C02"/>
    <w:rsid w:val="00102881"/>
    <w:rsid w:val="001100C8"/>
    <w:rsid w:val="00117076"/>
    <w:rsid w:val="001211BD"/>
    <w:rsid w:val="00140766"/>
    <w:rsid w:val="00145D43"/>
    <w:rsid w:val="00153620"/>
    <w:rsid w:val="00190D12"/>
    <w:rsid w:val="00192C46"/>
    <w:rsid w:val="001A08B3"/>
    <w:rsid w:val="001A29DD"/>
    <w:rsid w:val="001A2CA0"/>
    <w:rsid w:val="001A535B"/>
    <w:rsid w:val="001A7B60"/>
    <w:rsid w:val="001B52F0"/>
    <w:rsid w:val="001B5AF5"/>
    <w:rsid w:val="001B7A65"/>
    <w:rsid w:val="001C0DDA"/>
    <w:rsid w:val="001C42EC"/>
    <w:rsid w:val="001D4763"/>
    <w:rsid w:val="001E004F"/>
    <w:rsid w:val="001E41F3"/>
    <w:rsid w:val="00202285"/>
    <w:rsid w:val="0025330E"/>
    <w:rsid w:val="0026004D"/>
    <w:rsid w:val="00260F8D"/>
    <w:rsid w:val="00261A85"/>
    <w:rsid w:val="00263FAF"/>
    <w:rsid w:val="002640DD"/>
    <w:rsid w:val="00266650"/>
    <w:rsid w:val="002708BB"/>
    <w:rsid w:val="00275D12"/>
    <w:rsid w:val="00284FEB"/>
    <w:rsid w:val="00285100"/>
    <w:rsid w:val="002860C4"/>
    <w:rsid w:val="0029031C"/>
    <w:rsid w:val="00294263"/>
    <w:rsid w:val="002A74D6"/>
    <w:rsid w:val="002B5741"/>
    <w:rsid w:val="002B71A2"/>
    <w:rsid w:val="002E26FB"/>
    <w:rsid w:val="002E472E"/>
    <w:rsid w:val="002E4B90"/>
    <w:rsid w:val="002E53C8"/>
    <w:rsid w:val="002E6BBB"/>
    <w:rsid w:val="00305409"/>
    <w:rsid w:val="00311A08"/>
    <w:rsid w:val="003609EF"/>
    <w:rsid w:val="00361882"/>
    <w:rsid w:val="0036231A"/>
    <w:rsid w:val="00367F25"/>
    <w:rsid w:val="00374561"/>
    <w:rsid w:val="00374DD4"/>
    <w:rsid w:val="0038267E"/>
    <w:rsid w:val="003864C4"/>
    <w:rsid w:val="003A78F7"/>
    <w:rsid w:val="003C6D80"/>
    <w:rsid w:val="003E06DE"/>
    <w:rsid w:val="003E1A36"/>
    <w:rsid w:val="003E3077"/>
    <w:rsid w:val="003E7A60"/>
    <w:rsid w:val="003F642C"/>
    <w:rsid w:val="00403B73"/>
    <w:rsid w:val="00405DFC"/>
    <w:rsid w:val="00410371"/>
    <w:rsid w:val="00414CE4"/>
    <w:rsid w:val="004242F1"/>
    <w:rsid w:val="00450D88"/>
    <w:rsid w:val="00450DFE"/>
    <w:rsid w:val="00454078"/>
    <w:rsid w:val="00472DAF"/>
    <w:rsid w:val="00486693"/>
    <w:rsid w:val="004A6B44"/>
    <w:rsid w:val="004B75B7"/>
    <w:rsid w:val="004C728F"/>
    <w:rsid w:val="004D0CD2"/>
    <w:rsid w:val="004E0C83"/>
    <w:rsid w:val="005068A2"/>
    <w:rsid w:val="0051580D"/>
    <w:rsid w:val="0052628F"/>
    <w:rsid w:val="00541361"/>
    <w:rsid w:val="00547111"/>
    <w:rsid w:val="00553E7E"/>
    <w:rsid w:val="00573AC4"/>
    <w:rsid w:val="005911ED"/>
    <w:rsid w:val="00592D74"/>
    <w:rsid w:val="005B51D8"/>
    <w:rsid w:val="005D7E42"/>
    <w:rsid w:val="005E2C44"/>
    <w:rsid w:val="005F5C13"/>
    <w:rsid w:val="005F6F20"/>
    <w:rsid w:val="00602456"/>
    <w:rsid w:val="006044BD"/>
    <w:rsid w:val="0060586A"/>
    <w:rsid w:val="00616FF7"/>
    <w:rsid w:val="00621188"/>
    <w:rsid w:val="006257ED"/>
    <w:rsid w:val="00641E09"/>
    <w:rsid w:val="00665C47"/>
    <w:rsid w:val="00670C99"/>
    <w:rsid w:val="00683294"/>
    <w:rsid w:val="00690DE9"/>
    <w:rsid w:val="00692541"/>
    <w:rsid w:val="00695808"/>
    <w:rsid w:val="006A2B2A"/>
    <w:rsid w:val="006A4CD4"/>
    <w:rsid w:val="006B1A1E"/>
    <w:rsid w:val="006B46FB"/>
    <w:rsid w:val="006C53DC"/>
    <w:rsid w:val="006E21FB"/>
    <w:rsid w:val="006F0932"/>
    <w:rsid w:val="00712AEB"/>
    <w:rsid w:val="007134F8"/>
    <w:rsid w:val="00715A33"/>
    <w:rsid w:val="007176FF"/>
    <w:rsid w:val="007208EA"/>
    <w:rsid w:val="00744364"/>
    <w:rsid w:val="00755E49"/>
    <w:rsid w:val="00783B63"/>
    <w:rsid w:val="00792342"/>
    <w:rsid w:val="007951BC"/>
    <w:rsid w:val="007977A8"/>
    <w:rsid w:val="007B512A"/>
    <w:rsid w:val="007B5339"/>
    <w:rsid w:val="007C2097"/>
    <w:rsid w:val="007C60D4"/>
    <w:rsid w:val="007D6A07"/>
    <w:rsid w:val="007D776F"/>
    <w:rsid w:val="007F0A59"/>
    <w:rsid w:val="007F7259"/>
    <w:rsid w:val="008040A8"/>
    <w:rsid w:val="00813D68"/>
    <w:rsid w:val="0081418E"/>
    <w:rsid w:val="008228E2"/>
    <w:rsid w:val="00825754"/>
    <w:rsid w:val="008279FA"/>
    <w:rsid w:val="00843A4D"/>
    <w:rsid w:val="008626E7"/>
    <w:rsid w:val="00866048"/>
    <w:rsid w:val="00870EE7"/>
    <w:rsid w:val="008863B9"/>
    <w:rsid w:val="00897D63"/>
    <w:rsid w:val="008A45A6"/>
    <w:rsid w:val="008B1B35"/>
    <w:rsid w:val="008C4703"/>
    <w:rsid w:val="008D6CAB"/>
    <w:rsid w:val="008E57D3"/>
    <w:rsid w:val="008F3789"/>
    <w:rsid w:val="008F686C"/>
    <w:rsid w:val="00900F9A"/>
    <w:rsid w:val="0091051E"/>
    <w:rsid w:val="009148DE"/>
    <w:rsid w:val="00914AF3"/>
    <w:rsid w:val="00915ED8"/>
    <w:rsid w:val="00925104"/>
    <w:rsid w:val="00941E30"/>
    <w:rsid w:val="009777D9"/>
    <w:rsid w:val="00983418"/>
    <w:rsid w:val="00983D3C"/>
    <w:rsid w:val="00991B88"/>
    <w:rsid w:val="00995B6C"/>
    <w:rsid w:val="009A5753"/>
    <w:rsid w:val="009A579D"/>
    <w:rsid w:val="009A7C20"/>
    <w:rsid w:val="009B7429"/>
    <w:rsid w:val="009D394F"/>
    <w:rsid w:val="009D3C0B"/>
    <w:rsid w:val="009E3297"/>
    <w:rsid w:val="009F734F"/>
    <w:rsid w:val="00A246B6"/>
    <w:rsid w:val="00A24CA2"/>
    <w:rsid w:val="00A47E70"/>
    <w:rsid w:val="00A50CF0"/>
    <w:rsid w:val="00A7671C"/>
    <w:rsid w:val="00AA2CBC"/>
    <w:rsid w:val="00AB236B"/>
    <w:rsid w:val="00AC5820"/>
    <w:rsid w:val="00AD1CD8"/>
    <w:rsid w:val="00AD2474"/>
    <w:rsid w:val="00AE5E5F"/>
    <w:rsid w:val="00AF2FA5"/>
    <w:rsid w:val="00AF51F4"/>
    <w:rsid w:val="00B03315"/>
    <w:rsid w:val="00B103EB"/>
    <w:rsid w:val="00B258BB"/>
    <w:rsid w:val="00B30806"/>
    <w:rsid w:val="00B67B97"/>
    <w:rsid w:val="00B83C69"/>
    <w:rsid w:val="00B87599"/>
    <w:rsid w:val="00B968C8"/>
    <w:rsid w:val="00BA2310"/>
    <w:rsid w:val="00BA2531"/>
    <w:rsid w:val="00BA3EC5"/>
    <w:rsid w:val="00BA51D9"/>
    <w:rsid w:val="00BB5A56"/>
    <w:rsid w:val="00BB5DFC"/>
    <w:rsid w:val="00BC768E"/>
    <w:rsid w:val="00BC7E4A"/>
    <w:rsid w:val="00BD279D"/>
    <w:rsid w:val="00BD6BB8"/>
    <w:rsid w:val="00BD7363"/>
    <w:rsid w:val="00BE3C47"/>
    <w:rsid w:val="00BE7B7B"/>
    <w:rsid w:val="00BF446D"/>
    <w:rsid w:val="00C253A7"/>
    <w:rsid w:val="00C340AA"/>
    <w:rsid w:val="00C502E6"/>
    <w:rsid w:val="00C66BA2"/>
    <w:rsid w:val="00C77197"/>
    <w:rsid w:val="00C92258"/>
    <w:rsid w:val="00C95985"/>
    <w:rsid w:val="00C97A5A"/>
    <w:rsid w:val="00CC1786"/>
    <w:rsid w:val="00CC48D5"/>
    <w:rsid w:val="00CC5026"/>
    <w:rsid w:val="00CC68D0"/>
    <w:rsid w:val="00CD4E4B"/>
    <w:rsid w:val="00CE589E"/>
    <w:rsid w:val="00CF3862"/>
    <w:rsid w:val="00D010EC"/>
    <w:rsid w:val="00D03F9A"/>
    <w:rsid w:val="00D06D51"/>
    <w:rsid w:val="00D11D38"/>
    <w:rsid w:val="00D24991"/>
    <w:rsid w:val="00D422FD"/>
    <w:rsid w:val="00D50255"/>
    <w:rsid w:val="00D66520"/>
    <w:rsid w:val="00DB7AA9"/>
    <w:rsid w:val="00DD0688"/>
    <w:rsid w:val="00DD2C18"/>
    <w:rsid w:val="00DE262B"/>
    <w:rsid w:val="00DE34CF"/>
    <w:rsid w:val="00DF0E5D"/>
    <w:rsid w:val="00DF2824"/>
    <w:rsid w:val="00E0333A"/>
    <w:rsid w:val="00E03EEF"/>
    <w:rsid w:val="00E07D50"/>
    <w:rsid w:val="00E13F3D"/>
    <w:rsid w:val="00E3116C"/>
    <w:rsid w:val="00E34898"/>
    <w:rsid w:val="00E37E2A"/>
    <w:rsid w:val="00E4670E"/>
    <w:rsid w:val="00E53B01"/>
    <w:rsid w:val="00E67579"/>
    <w:rsid w:val="00E83151"/>
    <w:rsid w:val="00E834F1"/>
    <w:rsid w:val="00E87A59"/>
    <w:rsid w:val="00EA1677"/>
    <w:rsid w:val="00EA430E"/>
    <w:rsid w:val="00EB053F"/>
    <w:rsid w:val="00EB09B7"/>
    <w:rsid w:val="00EC5AB3"/>
    <w:rsid w:val="00EE15BF"/>
    <w:rsid w:val="00EE7D7C"/>
    <w:rsid w:val="00EF7F24"/>
    <w:rsid w:val="00F03CEC"/>
    <w:rsid w:val="00F045BC"/>
    <w:rsid w:val="00F13351"/>
    <w:rsid w:val="00F25D98"/>
    <w:rsid w:val="00F300FB"/>
    <w:rsid w:val="00F4126D"/>
    <w:rsid w:val="00F674CE"/>
    <w:rsid w:val="00F82968"/>
    <w:rsid w:val="00FB6386"/>
    <w:rsid w:val="00FF5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4B9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8E57D3"/>
    <w:rPr>
      <w:rFonts w:ascii="Arial" w:hAnsi="Arial"/>
      <w:lang w:val="en-GB" w:eastAsia="en-US"/>
    </w:rPr>
  </w:style>
  <w:style w:type="paragraph" w:styleId="ListParagraph">
    <w:name w:val="List Paragraph"/>
    <w:basedOn w:val="Normal"/>
    <w:uiPriority w:val="34"/>
    <w:qFormat/>
    <w:rsid w:val="00783B63"/>
    <w:pPr>
      <w:ind w:left="720"/>
      <w:contextualSpacing/>
    </w:pPr>
  </w:style>
  <w:style w:type="character" w:customStyle="1" w:styleId="THChar">
    <w:name w:val="TH Char"/>
    <w:link w:val="TH"/>
    <w:qFormat/>
    <w:rsid w:val="00F13351"/>
    <w:rPr>
      <w:rFonts w:ascii="Arial" w:hAnsi="Arial"/>
      <w:b/>
      <w:lang w:val="en-GB" w:eastAsia="en-US"/>
    </w:rPr>
  </w:style>
  <w:style w:type="character" w:customStyle="1" w:styleId="TACChar">
    <w:name w:val="TAC Char"/>
    <w:link w:val="TAC"/>
    <w:qFormat/>
    <w:rsid w:val="00F13351"/>
    <w:rPr>
      <w:rFonts w:ascii="Arial" w:hAnsi="Arial"/>
      <w:sz w:val="18"/>
      <w:lang w:val="en-GB" w:eastAsia="en-US"/>
    </w:rPr>
  </w:style>
  <w:style w:type="character" w:customStyle="1" w:styleId="TAHCar">
    <w:name w:val="TAH Car"/>
    <w:link w:val="TAH"/>
    <w:qFormat/>
    <w:rsid w:val="00F13351"/>
    <w:rPr>
      <w:rFonts w:ascii="Arial" w:hAnsi="Arial"/>
      <w:b/>
      <w:sz w:val="18"/>
      <w:lang w:val="en-GB" w:eastAsia="en-US"/>
    </w:rPr>
  </w:style>
  <w:style w:type="character" w:customStyle="1" w:styleId="B1Char">
    <w:name w:val="B1 Char"/>
    <w:link w:val="B1"/>
    <w:qFormat/>
    <w:rsid w:val="00F13351"/>
    <w:rPr>
      <w:rFonts w:ascii="Times New Roman" w:hAnsi="Times New Roman"/>
      <w:lang w:val="en-GB" w:eastAsia="en-US"/>
    </w:rPr>
  </w:style>
  <w:style w:type="character" w:customStyle="1" w:styleId="TANChar">
    <w:name w:val="TAN Char"/>
    <w:link w:val="TAN"/>
    <w:qFormat/>
    <w:rsid w:val="00F13351"/>
    <w:rPr>
      <w:rFonts w:ascii="Arial" w:hAnsi="Arial"/>
      <w:sz w:val="18"/>
      <w:lang w:val="en-GB" w:eastAsia="en-US"/>
    </w:rPr>
  </w:style>
  <w:style w:type="character" w:customStyle="1" w:styleId="B2Char">
    <w:name w:val="B2 Char"/>
    <w:link w:val="B2"/>
    <w:qFormat/>
    <w:rsid w:val="00F13351"/>
    <w:rPr>
      <w:rFonts w:ascii="Times New Roman" w:hAnsi="Times New Roman"/>
      <w:lang w:val="en-GB" w:eastAsia="en-US"/>
    </w:rPr>
  </w:style>
  <w:style w:type="character" w:customStyle="1" w:styleId="B3Char">
    <w:name w:val="B3 Char"/>
    <w:link w:val="B3"/>
    <w:qFormat/>
    <w:locked/>
    <w:rsid w:val="00F13351"/>
    <w:rPr>
      <w:rFonts w:ascii="Times New Roman" w:hAnsi="Times New Roman"/>
      <w:lang w:val="en-GB" w:eastAsia="en-US"/>
    </w:rPr>
  </w:style>
  <w:style w:type="character" w:customStyle="1" w:styleId="eop">
    <w:name w:val="eop"/>
    <w:basedOn w:val="DefaultParagraphFont"/>
    <w:qFormat/>
    <w:rsid w:val="00F13351"/>
  </w:style>
  <w:style w:type="character" w:customStyle="1" w:styleId="normaltextrun">
    <w:name w:val="normaltextrun"/>
    <w:basedOn w:val="DefaultParagraphFont"/>
    <w:qFormat/>
    <w:rsid w:val="00F13351"/>
  </w:style>
  <w:style w:type="character" w:customStyle="1" w:styleId="TALCar">
    <w:name w:val="TAL Car"/>
    <w:link w:val="TAL"/>
    <w:qFormat/>
    <w:rsid w:val="0060586A"/>
    <w:rPr>
      <w:rFonts w:ascii="Arial" w:hAnsi="Arial"/>
      <w:sz w:val="18"/>
      <w:lang w:val="en-GB" w:eastAsia="en-US"/>
    </w:rPr>
  </w:style>
  <w:style w:type="character" w:customStyle="1" w:styleId="EQChar">
    <w:name w:val="EQ Char"/>
    <w:link w:val="EQ"/>
    <w:qFormat/>
    <w:locked/>
    <w:rsid w:val="0060586A"/>
    <w:rPr>
      <w:rFonts w:ascii="Times New Roman" w:hAnsi="Times New Roman"/>
      <w:noProo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F3862"/>
    <w:rPr>
      <w:rFonts w:ascii="Arial" w:hAnsi="Arial"/>
      <w:sz w:val="24"/>
      <w:lang w:val="en-GB" w:eastAsia="en-US"/>
    </w:rPr>
  </w:style>
  <w:style w:type="character" w:customStyle="1" w:styleId="Heading1Char">
    <w:name w:val="Heading 1 Char"/>
    <w:basedOn w:val="DefaultParagraphFont"/>
    <w:link w:val="Heading1"/>
    <w:rsid w:val="00E0333A"/>
    <w:rPr>
      <w:rFonts w:ascii="Arial" w:hAnsi="Arial"/>
      <w:sz w:val="36"/>
      <w:lang w:val="en-GB" w:eastAsia="en-US"/>
    </w:rPr>
  </w:style>
  <w:style w:type="character" w:customStyle="1" w:styleId="Heading2Char">
    <w:name w:val="Heading 2 Char"/>
    <w:basedOn w:val="DefaultParagraphFont"/>
    <w:link w:val="Heading2"/>
    <w:rsid w:val="00E0333A"/>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E0333A"/>
    <w:rPr>
      <w:rFonts w:ascii="Arial" w:hAnsi="Arial"/>
      <w:sz w:val="28"/>
      <w:lang w:val="en-GB" w:eastAsia="en-US"/>
    </w:rPr>
  </w:style>
  <w:style w:type="character" w:customStyle="1" w:styleId="Heading5Char">
    <w:name w:val="Heading 5 Char"/>
    <w:basedOn w:val="DefaultParagraphFont"/>
    <w:link w:val="Heading5"/>
    <w:rsid w:val="00E0333A"/>
    <w:rPr>
      <w:rFonts w:ascii="Arial" w:hAnsi="Arial"/>
      <w:sz w:val="22"/>
      <w:lang w:val="en-GB" w:eastAsia="en-US"/>
    </w:rPr>
  </w:style>
  <w:style w:type="character" w:customStyle="1" w:styleId="Heading6Char">
    <w:name w:val="Heading 6 Char"/>
    <w:basedOn w:val="DefaultParagraphFont"/>
    <w:link w:val="Heading6"/>
    <w:rsid w:val="00E0333A"/>
    <w:rPr>
      <w:rFonts w:ascii="Arial" w:hAnsi="Arial"/>
      <w:lang w:val="en-GB" w:eastAsia="en-US"/>
    </w:rPr>
  </w:style>
  <w:style w:type="character" w:customStyle="1" w:styleId="Heading7Char">
    <w:name w:val="Heading 7 Char"/>
    <w:basedOn w:val="DefaultParagraphFont"/>
    <w:link w:val="Heading7"/>
    <w:rsid w:val="00E0333A"/>
    <w:rPr>
      <w:rFonts w:ascii="Arial" w:hAnsi="Arial"/>
      <w:lang w:val="en-GB" w:eastAsia="en-US"/>
    </w:rPr>
  </w:style>
  <w:style w:type="character" w:customStyle="1" w:styleId="Heading8Char">
    <w:name w:val="Heading 8 Char"/>
    <w:basedOn w:val="DefaultParagraphFont"/>
    <w:link w:val="Heading8"/>
    <w:rsid w:val="00E0333A"/>
    <w:rPr>
      <w:rFonts w:ascii="Arial" w:hAnsi="Arial"/>
      <w:sz w:val="36"/>
      <w:lang w:val="en-GB" w:eastAsia="en-US"/>
    </w:rPr>
  </w:style>
  <w:style w:type="character" w:customStyle="1" w:styleId="Heading9Char">
    <w:name w:val="Heading 9 Char"/>
    <w:basedOn w:val="DefaultParagraphFont"/>
    <w:link w:val="Heading9"/>
    <w:rsid w:val="00E0333A"/>
    <w:rPr>
      <w:rFonts w:ascii="Arial" w:hAnsi="Arial"/>
      <w:sz w:val="36"/>
      <w:lang w:val="en-GB" w:eastAsia="en-US"/>
    </w:rPr>
  </w:style>
  <w:style w:type="character" w:customStyle="1" w:styleId="HeaderChar">
    <w:name w:val="Header Char"/>
    <w:basedOn w:val="DefaultParagraphFont"/>
    <w:link w:val="Header"/>
    <w:rsid w:val="00E0333A"/>
    <w:rPr>
      <w:rFonts w:ascii="Arial" w:hAnsi="Arial"/>
      <w:b/>
      <w:noProof/>
      <w:sz w:val="18"/>
      <w:lang w:val="en-GB" w:eastAsia="en-US"/>
    </w:rPr>
  </w:style>
  <w:style w:type="character" w:customStyle="1" w:styleId="FootnoteTextChar">
    <w:name w:val="Footnote Text Char"/>
    <w:basedOn w:val="DefaultParagraphFont"/>
    <w:link w:val="FootnoteText"/>
    <w:semiHidden/>
    <w:rsid w:val="00E0333A"/>
    <w:rPr>
      <w:rFonts w:ascii="Times New Roman" w:hAnsi="Times New Roman"/>
      <w:sz w:val="16"/>
      <w:lang w:val="en-GB" w:eastAsia="en-US"/>
    </w:rPr>
  </w:style>
  <w:style w:type="character" w:customStyle="1" w:styleId="FooterChar">
    <w:name w:val="Footer Char"/>
    <w:basedOn w:val="DefaultParagraphFont"/>
    <w:link w:val="Footer"/>
    <w:rsid w:val="00E0333A"/>
    <w:rPr>
      <w:rFonts w:ascii="Arial" w:hAnsi="Arial"/>
      <w:b/>
      <w:i/>
      <w:noProof/>
      <w:sz w:val="18"/>
      <w:lang w:val="en-GB" w:eastAsia="en-US"/>
    </w:rPr>
  </w:style>
  <w:style w:type="character" w:customStyle="1" w:styleId="CommentTextChar">
    <w:name w:val="Comment Text Char"/>
    <w:basedOn w:val="DefaultParagraphFont"/>
    <w:link w:val="CommentText"/>
    <w:semiHidden/>
    <w:rsid w:val="00E0333A"/>
    <w:rPr>
      <w:rFonts w:ascii="Times New Roman" w:hAnsi="Times New Roman"/>
      <w:lang w:val="en-GB" w:eastAsia="en-US"/>
    </w:rPr>
  </w:style>
  <w:style w:type="character" w:customStyle="1" w:styleId="BalloonTextChar">
    <w:name w:val="Balloon Text Char"/>
    <w:basedOn w:val="DefaultParagraphFont"/>
    <w:link w:val="BalloonText"/>
    <w:semiHidden/>
    <w:rsid w:val="00E0333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0333A"/>
    <w:rPr>
      <w:rFonts w:ascii="Times New Roman" w:hAnsi="Times New Roman"/>
      <w:b/>
      <w:bCs/>
      <w:lang w:val="en-GB" w:eastAsia="en-US"/>
    </w:rPr>
  </w:style>
  <w:style w:type="character" w:customStyle="1" w:styleId="DocumentMapChar">
    <w:name w:val="Document Map Char"/>
    <w:basedOn w:val="DefaultParagraphFont"/>
    <w:link w:val="DocumentMap"/>
    <w:semiHidden/>
    <w:rsid w:val="00E0333A"/>
    <w:rPr>
      <w:rFonts w:ascii="Tahoma" w:hAnsi="Tahoma" w:cs="Tahoma"/>
      <w:shd w:val="clear" w:color="auto" w:fill="000080"/>
      <w:lang w:val="en-GB" w:eastAsia="en-US"/>
    </w:rPr>
  </w:style>
  <w:style w:type="character" w:customStyle="1" w:styleId="apple-converted-space">
    <w:name w:val="apple-converted-space"/>
    <w:qFormat/>
    <w:rsid w:val="00E0333A"/>
  </w:style>
  <w:style w:type="paragraph" w:styleId="Revision">
    <w:name w:val="Revision"/>
    <w:hidden/>
    <w:uiPriority w:val="99"/>
    <w:semiHidden/>
    <w:rsid w:val="00E0333A"/>
    <w:rPr>
      <w:rFonts w:ascii="Times New Roman" w:eastAsiaTheme="minorEastAsia" w:hAnsi="Times New Roman"/>
      <w:lang w:val="en-GB" w:eastAsia="en-US"/>
    </w:rPr>
  </w:style>
  <w:style w:type="paragraph" w:customStyle="1" w:styleId="Guidance">
    <w:name w:val="Guidance"/>
    <w:basedOn w:val="Normal"/>
    <w:link w:val="GuidanceChar"/>
    <w:rsid w:val="00B83C69"/>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B83C69"/>
    <w:rPr>
      <w:rFonts w:ascii="Times New Roman" w:eastAsiaTheme="minorEastAsia" w:hAnsi="Times New Roman"/>
      <w:i/>
      <w:color w:val="0000FF"/>
      <w:lang w:val="en-GB" w:eastAsia="en-US"/>
    </w:rPr>
  </w:style>
  <w:style w:type="character" w:customStyle="1" w:styleId="B3Char2">
    <w:name w:val="B3 Char2"/>
    <w:qFormat/>
    <w:rsid w:val="002022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5AIRPNAIUNRU-1328258698-10922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https://nokia.sharepoint.com/sites/c5g/5gradio/_layouts/15/DocIdRedir.aspx?ID=5AIRPNAIUNRU-1328258698-10922</Url>
      <Description>5AIRPNAIUNRU-1328258698-10922</Description>
    </_dlc_DocIdUrl>
  </documentManagement>
</p:properties>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28</Pages>
  <Words>11717</Words>
  <Characters>64641</Characters>
  <Application>Microsoft Office Word</Application>
  <DocSecurity>0</DocSecurity>
  <Lines>538</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(Dmitry)</cp:lastModifiedBy>
  <cp:revision>8</cp:revision>
  <cp:lastPrinted>1899-12-31T23:00:00Z</cp:lastPrinted>
  <dcterms:created xsi:type="dcterms:W3CDTF">2022-03-09T10:02:00Z</dcterms:created>
  <dcterms:modified xsi:type="dcterms:W3CDTF">2022-03-09T19:41:00Z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R4-2206016</vt:lpwstr>
  </property>
  <property fmtid="{D5CDD505-2E9C-101B-9397-08002B2CF9AE}" pid="9" name="Spec#">
    <vt:lpwstr>38.133</vt:lpwstr>
  </property>
  <property fmtid="{D5CDD505-2E9C-101B-9397-08002B2CF9AE}" pid="10" name="Cr#">
    <vt:lpwstr>2258</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NR_HST_FR2-Core</vt:lpwstr>
  </property>
  <property fmtid="{D5CDD505-2E9C-101B-9397-08002B2CF9AE}" pid="16" name="Cat">
    <vt:lpwstr>B</vt:lpwstr>
  </property>
  <property fmtid="{D5CDD505-2E9C-101B-9397-08002B2CF9AE}" pid="17" name="ResDate">
    <vt:lpwstr>2022-03-07</vt:lpwstr>
  </property>
  <property fmtid="{D5CDD505-2E9C-101B-9397-08002B2CF9AE}" pid="18" name="Release">
    <vt:lpwstr>Rel-17</vt:lpwstr>
  </property>
  <property fmtid="{D5CDD505-2E9C-101B-9397-08002B2CF9AE}" pid="19" name="CrTitle">
    <vt:lpwstr>Big CR to TS 38.133 on HST FR2 RRM Core Requirements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9f7c2aaf-5726-41e8-9237-2037004c33c4</vt:lpwstr>
  </property>
</Properties>
</file>